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D068646" w:rsidR="004F0988" w:rsidRDefault="004F0988" w:rsidP="007A33E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ins w:id="4" w:author="Lishitao-r1" w:date="2023-03-06T17:20:00Z">
              <w:r w:rsidR="000C0F1C">
                <w:t>5</w:t>
              </w:r>
            </w:ins>
            <w:del w:id="5" w:author="Lishitao-r1" w:date="2023-03-06T17:20:00Z">
              <w:r w:rsidR="007A33E1" w:rsidDel="000C0F1C">
                <w:delText>4</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ins w:id="7" w:author="Lishitao-r1" w:date="2023-03-06T17:21:00Z">
              <w:r w:rsidR="000C0F1C">
                <w:rPr>
                  <w:sz w:val="32"/>
                </w:rPr>
                <w:t>3</w:t>
              </w:r>
            </w:ins>
            <w:del w:id="8" w:author="Lishitao-r1" w:date="2023-03-06T17:21:00Z">
              <w:r w:rsidR="00AA38AE" w:rsidDel="000C0F1C">
                <w:rPr>
                  <w:sz w:val="32"/>
                </w:rPr>
                <w:delText>2</w:delText>
              </w:r>
            </w:del>
            <w:r w:rsidRPr="00343AF9">
              <w:rPr>
                <w:sz w:val="32"/>
              </w:rPr>
              <w:t>-</w:t>
            </w:r>
            <w:bookmarkEnd w:id="6"/>
            <w:r w:rsidR="00BC197C" w:rsidRPr="00343AF9">
              <w:rPr>
                <w:sz w:val="32"/>
              </w:rPr>
              <w:t>0</w:t>
            </w:r>
            <w:ins w:id="9" w:author="Lishitao-r1" w:date="2023-03-06T17:21:00Z">
              <w:r w:rsidR="000C0F1C">
                <w:rPr>
                  <w:sz w:val="32"/>
                </w:rPr>
                <w:t>3</w:t>
              </w:r>
            </w:ins>
            <w:del w:id="10" w:author="Lishitao-r1" w:date="2023-03-06T17:21:00Z">
              <w:r w:rsidR="007A33E1" w:rsidDel="000C0F1C">
                <w:rPr>
                  <w:sz w:val="32"/>
                </w:rPr>
                <w:delText>8</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11" w:name="spectype2"/>
            <w:r w:rsidRPr="00343AF9">
              <w:t>Specification</w:t>
            </w:r>
            <w:bookmarkEnd w:id="11"/>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2"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2"/>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3" w:name="specRelease"/>
            <w:r w:rsidRPr="00343AF9">
              <w:rPr>
                <w:rStyle w:val="ZGSM"/>
              </w:rPr>
              <w:t>1</w:t>
            </w:r>
            <w:bookmarkEnd w:id="13"/>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4"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6"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9" w:name="copyrightDate"/>
            <w:r w:rsidRPr="007539AF">
              <w:rPr>
                <w:noProof/>
                <w:sz w:val="18"/>
              </w:rPr>
              <w:t>2019</w:t>
            </w:r>
            <w:bookmarkEnd w:id="19"/>
            <w:r w:rsidRPr="00133525">
              <w:rPr>
                <w:noProof/>
                <w:sz w:val="18"/>
              </w:rPr>
              <w:t>, 3GPP Organizational Partners (ARIB, ATIS, CCSA, ETSI, TSDSI, TTA, TTC).</w:t>
            </w:r>
            <w:bookmarkStart w:id="20" w:name="copyrightaddon"/>
            <w:bookmarkEnd w:id="20"/>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3F16FD7" w14:textId="77777777" w:rsidR="00E16509" w:rsidRDefault="00E16509" w:rsidP="00133525"/>
        </w:tc>
      </w:tr>
      <w:bookmarkEnd w:id="16"/>
    </w:tbl>
    <w:p w14:paraId="5E388788" w14:textId="77777777" w:rsidR="00080512" w:rsidRPr="004D3578" w:rsidRDefault="00080512">
      <w:pPr>
        <w:pStyle w:val="TT"/>
      </w:pPr>
      <w:r w:rsidRPr="004D3578">
        <w:br w:type="page"/>
      </w:r>
      <w:bookmarkStart w:id="21" w:name="tableOfContents"/>
      <w:bookmarkEnd w:id="21"/>
      <w:r w:rsidRPr="004D3578">
        <w:lastRenderedPageBreak/>
        <w:t>Contents</w:t>
      </w:r>
    </w:p>
    <w:p w14:paraId="01EC4CAD" w14:textId="77777777" w:rsidR="009402FA" w:rsidRDefault="004D3578">
      <w:pPr>
        <w:pStyle w:val="10"/>
        <w:rPr>
          <w:ins w:id="22" w:author="Lishitao-r1" w:date="2023-03-06T18:1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Lishitao-r1" w:date="2023-03-06T18:13:00Z">
        <w:r w:rsidR="009402FA">
          <w:t>Foreword</w:t>
        </w:r>
        <w:r w:rsidR="009402FA">
          <w:tab/>
        </w:r>
        <w:r w:rsidR="009402FA">
          <w:fldChar w:fldCharType="begin"/>
        </w:r>
        <w:r w:rsidR="009402FA">
          <w:instrText xml:space="preserve"> PAGEREF _Toc129018850 \h </w:instrText>
        </w:r>
      </w:ins>
      <w:r w:rsidR="009402FA">
        <w:fldChar w:fldCharType="separate"/>
      </w:r>
      <w:ins w:id="24" w:author="Lishitao-r1" w:date="2023-03-06T18:13:00Z">
        <w:r w:rsidR="009402FA">
          <w:t>4</w:t>
        </w:r>
        <w:r w:rsidR="009402FA">
          <w:fldChar w:fldCharType="end"/>
        </w:r>
      </w:ins>
    </w:p>
    <w:p w14:paraId="61463CEC" w14:textId="77777777" w:rsidR="009402FA" w:rsidRDefault="009402FA">
      <w:pPr>
        <w:pStyle w:val="10"/>
        <w:rPr>
          <w:ins w:id="25" w:author="Lishitao-r1" w:date="2023-03-06T18:13:00Z"/>
          <w:rFonts w:asciiTheme="minorHAnsi" w:eastAsiaTheme="minorEastAsia" w:hAnsiTheme="minorHAnsi" w:cstheme="minorBidi"/>
          <w:kern w:val="2"/>
          <w:sz w:val="21"/>
          <w:szCs w:val="22"/>
          <w:lang w:val="en-US" w:eastAsia="zh-CN"/>
        </w:rPr>
      </w:pPr>
      <w:ins w:id="26" w:author="Lishitao-r1" w:date="2023-03-06T18:13:00Z">
        <w:r>
          <w:t>Introduction</w:t>
        </w:r>
        <w:r>
          <w:tab/>
        </w:r>
        <w:r>
          <w:fldChar w:fldCharType="begin"/>
        </w:r>
        <w:r>
          <w:instrText xml:space="preserve"> PAGEREF _Toc129018851 \h </w:instrText>
        </w:r>
      </w:ins>
      <w:r>
        <w:fldChar w:fldCharType="separate"/>
      </w:r>
      <w:ins w:id="27" w:author="Lishitao-r1" w:date="2023-03-06T18:13:00Z">
        <w:r>
          <w:t>5</w:t>
        </w:r>
        <w:r>
          <w:fldChar w:fldCharType="end"/>
        </w:r>
      </w:ins>
    </w:p>
    <w:p w14:paraId="5E9C0CCA" w14:textId="77777777" w:rsidR="009402FA" w:rsidRDefault="009402FA">
      <w:pPr>
        <w:pStyle w:val="10"/>
        <w:rPr>
          <w:ins w:id="28" w:author="Lishitao-r1" w:date="2023-03-06T18:13:00Z"/>
          <w:rFonts w:asciiTheme="minorHAnsi" w:eastAsiaTheme="minorEastAsia" w:hAnsiTheme="minorHAnsi" w:cstheme="minorBidi"/>
          <w:kern w:val="2"/>
          <w:sz w:val="21"/>
          <w:szCs w:val="22"/>
          <w:lang w:val="en-US" w:eastAsia="zh-CN"/>
        </w:rPr>
      </w:pPr>
      <w:ins w:id="29" w:author="Lishitao-r1" w:date="2023-03-06T18: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_Toc129018852 \h </w:instrText>
        </w:r>
      </w:ins>
      <w:r>
        <w:fldChar w:fldCharType="separate"/>
      </w:r>
      <w:ins w:id="30" w:author="Lishitao-r1" w:date="2023-03-06T18:13:00Z">
        <w:r>
          <w:t>6</w:t>
        </w:r>
        <w:r>
          <w:fldChar w:fldCharType="end"/>
        </w:r>
      </w:ins>
    </w:p>
    <w:p w14:paraId="23A3972C" w14:textId="77777777" w:rsidR="009402FA" w:rsidRDefault="009402FA">
      <w:pPr>
        <w:pStyle w:val="10"/>
        <w:rPr>
          <w:ins w:id="31" w:author="Lishitao-r1" w:date="2023-03-06T18:13:00Z"/>
          <w:rFonts w:asciiTheme="minorHAnsi" w:eastAsiaTheme="minorEastAsia" w:hAnsiTheme="minorHAnsi" w:cstheme="minorBidi"/>
          <w:kern w:val="2"/>
          <w:sz w:val="21"/>
          <w:szCs w:val="22"/>
          <w:lang w:val="en-US" w:eastAsia="zh-CN"/>
        </w:rPr>
      </w:pPr>
      <w:ins w:id="32" w:author="Lishitao-r1" w:date="2023-03-06T18: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_Toc129018853 \h </w:instrText>
        </w:r>
      </w:ins>
      <w:r>
        <w:fldChar w:fldCharType="separate"/>
      </w:r>
      <w:ins w:id="33" w:author="Lishitao-r1" w:date="2023-03-06T18:13:00Z">
        <w:r>
          <w:t>6</w:t>
        </w:r>
        <w:r>
          <w:fldChar w:fldCharType="end"/>
        </w:r>
      </w:ins>
    </w:p>
    <w:p w14:paraId="55EB3B24" w14:textId="77777777" w:rsidR="009402FA" w:rsidRDefault="009402FA">
      <w:pPr>
        <w:pStyle w:val="10"/>
        <w:rPr>
          <w:ins w:id="34" w:author="Lishitao-r1" w:date="2023-03-06T18:13:00Z"/>
          <w:rFonts w:asciiTheme="minorHAnsi" w:eastAsiaTheme="minorEastAsia" w:hAnsiTheme="minorHAnsi" w:cstheme="minorBidi"/>
          <w:kern w:val="2"/>
          <w:sz w:val="21"/>
          <w:szCs w:val="22"/>
          <w:lang w:val="en-US" w:eastAsia="zh-CN"/>
        </w:rPr>
      </w:pPr>
      <w:ins w:id="35" w:author="Lishitao-r1" w:date="2023-03-06T18:1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_Toc129018854 \h </w:instrText>
        </w:r>
      </w:ins>
      <w:r>
        <w:fldChar w:fldCharType="separate"/>
      </w:r>
      <w:ins w:id="36" w:author="Lishitao-r1" w:date="2023-03-06T18:13:00Z">
        <w:r>
          <w:t>7</w:t>
        </w:r>
        <w:r>
          <w:fldChar w:fldCharType="end"/>
        </w:r>
      </w:ins>
    </w:p>
    <w:p w14:paraId="3C48AAD8" w14:textId="77777777" w:rsidR="009402FA" w:rsidRDefault="009402FA">
      <w:pPr>
        <w:pStyle w:val="20"/>
        <w:rPr>
          <w:ins w:id="37" w:author="Lishitao-r1" w:date="2023-03-06T18:13:00Z"/>
          <w:rFonts w:asciiTheme="minorHAnsi" w:eastAsiaTheme="minorEastAsia" w:hAnsiTheme="minorHAnsi" w:cstheme="minorBidi"/>
          <w:kern w:val="2"/>
          <w:sz w:val="21"/>
          <w:szCs w:val="22"/>
          <w:lang w:val="en-US" w:eastAsia="zh-CN"/>
        </w:rPr>
      </w:pPr>
      <w:ins w:id="38" w:author="Lishitao-r1" w:date="2023-03-06T18:1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_Toc129018855 \h </w:instrText>
        </w:r>
      </w:ins>
      <w:r>
        <w:fldChar w:fldCharType="separate"/>
      </w:r>
      <w:ins w:id="39" w:author="Lishitao-r1" w:date="2023-03-06T18:13:00Z">
        <w:r>
          <w:t>7</w:t>
        </w:r>
        <w:r>
          <w:fldChar w:fldCharType="end"/>
        </w:r>
      </w:ins>
    </w:p>
    <w:p w14:paraId="4ACF0758" w14:textId="77777777" w:rsidR="009402FA" w:rsidRDefault="009402FA">
      <w:pPr>
        <w:pStyle w:val="20"/>
        <w:rPr>
          <w:ins w:id="40" w:author="Lishitao-r1" w:date="2023-03-06T18:13:00Z"/>
          <w:rFonts w:asciiTheme="minorHAnsi" w:eastAsiaTheme="minorEastAsia" w:hAnsiTheme="minorHAnsi" w:cstheme="minorBidi"/>
          <w:kern w:val="2"/>
          <w:sz w:val="21"/>
          <w:szCs w:val="22"/>
          <w:lang w:val="en-US" w:eastAsia="zh-CN"/>
        </w:rPr>
      </w:pPr>
      <w:ins w:id="41" w:author="Lishitao-r1" w:date="2023-03-06T18:1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_Toc129018856 \h </w:instrText>
        </w:r>
      </w:ins>
      <w:r>
        <w:fldChar w:fldCharType="separate"/>
      </w:r>
      <w:ins w:id="42" w:author="Lishitao-r1" w:date="2023-03-06T18:13:00Z">
        <w:r>
          <w:t>7</w:t>
        </w:r>
        <w:r>
          <w:fldChar w:fldCharType="end"/>
        </w:r>
      </w:ins>
    </w:p>
    <w:p w14:paraId="0359A3DF" w14:textId="77777777" w:rsidR="009402FA" w:rsidRDefault="009402FA">
      <w:pPr>
        <w:pStyle w:val="20"/>
        <w:rPr>
          <w:ins w:id="43" w:author="Lishitao-r1" w:date="2023-03-06T18:13:00Z"/>
          <w:rFonts w:asciiTheme="minorHAnsi" w:eastAsiaTheme="minorEastAsia" w:hAnsiTheme="minorHAnsi" w:cstheme="minorBidi"/>
          <w:kern w:val="2"/>
          <w:sz w:val="21"/>
          <w:szCs w:val="22"/>
          <w:lang w:val="en-US" w:eastAsia="zh-CN"/>
        </w:rPr>
      </w:pPr>
      <w:ins w:id="44" w:author="Lishitao-r1" w:date="2023-03-06T18:1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_Toc129018857 \h </w:instrText>
        </w:r>
      </w:ins>
      <w:r>
        <w:fldChar w:fldCharType="separate"/>
      </w:r>
      <w:ins w:id="45" w:author="Lishitao-r1" w:date="2023-03-06T18:13:00Z">
        <w:r>
          <w:t>7</w:t>
        </w:r>
        <w:r>
          <w:fldChar w:fldCharType="end"/>
        </w:r>
      </w:ins>
    </w:p>
    <w:p w14:paraId="20F060E1" w14:textId="77777777" w:rsidR="009402FA" w:rsidRDefault="009402FA">
      <w:pPr>
        <w:pStyle w:val="10"/>
        <w:rPr>
          <w:ins w:id="46" w:author="Lishitao-r1" w:date="2023-03-06T18:13:00Z"/>
          <w:rFonts w:asciiTheme="minorHAnsi" w:eastAsiaTheme="minorEastAsia" w:hAnsiTheme="minorHAnsi" w:cstheme="minorBidi"/>
          <w:kern w:val="2"/>
          <w:sz w:val="21"/>
          <w:szCs w:val="22"/>
          <w:lang w:val="en-US" w:eastAsia="zh-CN"/>
        </w:rPr>
      </w:pPr>
      <w:ins w:id="47" w:author="Lishitao-r1" w:date="2023-03-06T18:13:00Z">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_Toc129018858 \h </w:instrText>
        </w:r>
      </w:ins>
      <w:r>
        <w:fldChar w:fldCharType="separate"/>
      </w:r>
      <w:ins w:id="48" w:author="Lishitao-r1" w:date="2023-03-06T18:13:00Z">
        <w:r>
          <w:t>7</w:t>
        </w:r>
        <w:r>
          <w:fldChar w:fldCharType="end"/>
        </w:r>
      </w:ins>
    </w:p>
    <w:p w14:paraId="40C15A6D" w14:textId="77777777" w:rsidR="009402FA" w:rsidRDefault="009402FA">
      <w:pPr>
        <w:pStyle w:val="20"/>
        <w:rPr>
          <w:ins w:id="49" w:author="Lishitao-r1" w:date="2023-03-06T18:13:00Z"/>
          <w:rFonts w:asciiTheme="minorHAnsi" w:eastAsiaTheme="minorEastAsia" w:hAnsiTheme="minorHAnsi" w:cstheme="minorBidi"/>
          <w:kern w:val="2"/>
          <w:sz w:val="21"/>
          <w:szCs w:val="22"/>
          <w:lang w:val="en-US" w:eastAsia="zh-CN"/>
        </w:rPr>
      </w:pPr>
      <w:ins w:id="50" w:author="Lishitao-r1" w:date="2023-03-06T18:13:00Z">
        <w:r>
          <w:t>4.1 ETSI MEC</w:t>
        </w:r>
        <w:r>
          <w:tab/>
        </w:r>
        <w:r>
          <w:fldChar w:fldCharType="begin"/>
        </w:r>
        <w:r>
          <w:instrText xml:space="preserve"> PAGEREF _Toc129018859 \h </w:instrText>
        </w:r>
      </w:ins>
      <w:r>
        <w:fldChar w:fldCharType="separate"/>
      </w:r>
      <w:ins w:id="51" w:author="Lishitao-r1" w:date="2023-03-06T18:13:00Z">
        <w:r>
          <w:t>7</w:t>
        </w:r>
        <w:r>
          <w:fldChar w:fldCharType="end"/>
        </w:r>
      </w:ins>
    </w:p>
    <w:p w14:paraId="54B6D466" w14:textId="77777777" w:rsidR="009402FA" w:rsidRDefault="009402FA">
      <w:pPr>
        <w:pStyle w:val="20"/>
        <w:rPr>
          <w:ins w:id="52" w:author="Lishitao-r1" w:date="2023-03-06T18:13:00Z"/>
          <w:rFonts w:asciiTheme="minorHAnsi" w:eastAsiaTheme="minorEastAsia" w:hAnsiTheme="minorHAnsi" w:cstheme="minorBidi"/>
          <w:kern w:val="2"/>
          <w:sz w:val="21"/>
          <w:szCs w:val="22"/>
          <w:lang w:val="en-US" w:eastAsia="zh-CN"/>
        </w:rPr>
      </w:pPr>
      <w:ins w:id="53" w:author="Lishitao-r1" w:date="2023-03-06T18:13:00Z">
        <w:r>
          <w:t>4.2 GSMA OPG</w:t>
        </w:r>
        <w:r>
          <w:tab/>
        </w:r>
        <w:r>
          <w:fldChar w:fldCharType="begin"/>
        </w:r>
        <w:r>
          <w:instrText xml:space="preserve"> PAGEREF _Toc129018860 \h </w:instrText>
        </w:r>
      </w:ins>
      <w:r>
        <w:fldChar w:fldCharType="separate"/>
      </w:r>
      <w:ins w:id="54" w:author="Lishitao-r1" w:date="2023-03-06T18:13:00Z">
        <w:r>
          <w:t>8</w:t>
        </w:r>
        <w:r>
          <w:fldChar w:fldCharType="end"/>
        </w:r>
      </w:ins>
    </w:p>
    <w:p w14:paraId="04FF2DDE" w14:textId="77777777" w:rsidR="009402FA" w:rsidRDefault="009402FA">
      <w:pPr>
        <w:pStyle w:val="10"/>
        <w:rPr>
          <w:ins w:id="55" w:author="Lishitao-r1" w:date="2023-03-06T18:13:00Z"/>
          <w:rFonts w:asciiTheme="minorHAnsi" w:eastAsiaTheme="minorEastAsia" w:hAnsiTheme="minorHAnsi" w:cstheme="minorBidi"/>
          <w:kern w:val="2"/>
          <w:sz w:val="21"/>
          <w:szCs w:val="22"/>
          <w:lang w:val="en-US" w:eastAsia="zh-CN"/>
        </w:rPr>
      </w:pPr>
      <w:ins w:id="56" w:author="Lishitao-r1" w:date="2023-03-06T18:13:00Z">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_Toc129018861 \h </w:instrText>
        </w:r>
      </w:ins>
      <w:r>
        <w:fldChar w:fldCharType="separate"/>
      </w:r>
      <w:ins w:id="57" w:author="Lishitao-r1" w:date="2023-03-06T18:13:00Z">
        <w:r>
          <w:t>10</w:t>
        </w:r>
        <w:r>
          <w:fldChar w:fldCharType="end"/>
        </w:r>
      </w:ins>
    </w:p>
    <w:p w14:paraId="4C8F44D6" w14:textId="77777777" w:rsidR="009402FA" w:rsidRDefault="009402FA">
      <w:pPr>
        <w:pStyle w:val="40"/>
        <w:rPr>
          <w:ins w:id="58" w:author="Lishitao-r1" w:date="2023-03-06T18:13:00Z"/>
          <w:rFonts w:asciiTheme="minorHAnsi" w:eastAsiaTheme="minorEastAsia" w:hAnsiTheme="minorHAnsi" w:cstheme="minorBidi"/>
          <w:kern w:val="2"/>
          <w:sz w:val="21"/>
          <w:szCs w:val="22"/>
          <w:lang w:val="en-US" w:eastAsia="zh-CN"/>
        </w:rPr>
      </w:pPr>
      <w:ins w:id="59" w:author="Lishitao-r1" w:date="2023-03-06T18:13:00Z">
        <w:r w:rsidRPr="00970867">
          <w:rPr>
            <w:rFonts w:eastAsia="Times New Roman"/>
            <w:lang w:eastAsia="zh-CN"/>
          </w:rPr>
          <w:t>5.2.2.1</w:t>
        </w:r>
        <w:r>
          <w:rPr>
            <w:rFonts w:asciiTheme="minorHAnsi" w:eastAsiaTheme="minorEastAsia" w:hAnsiTheme="minorHAnsi" w:cstheme="minorBidi"/>
            <w:kern w:val="2"/>
            <w:sz w:val="21"/>
            <w:szCs w:val="22"/>
            <w:lang w:val="en-US" w:eastAsia="zh-CN"/>
          </w:rPr>
          <w:tab/>
        </w:r>
        <w:r w:rsidRPr="00970867">
          <w:rPr>
            <w:iCs/>
            <w:color w:val="404040"/>
          </w:rPr>
          <w:t>Potential solution#1</w:t>
        </w:r>
        <w:r>
          <w:tab/>
        </w:r>
        <w:r>
          <w:fldChar w:fldCharType="begin"/>
        </w:r>
        <w:r>
          <w:instrText xml:space="preserve"> PAGEREF _Toc129018862 \h </w:instrText>
        </w:r>
      </w:ins>
      <w:r>
        <w:fldChar w:fldCharType="separate"/>
      </w:r>
      <w:ins w:id="60" w:author="Lishitao-r1" w:date="2023-03-06T18:13:00Z">
        <w:r>
          <w:t>12</w:t>
        </w:r>
        <w:r>
          <w:fldChar w:fldCharType="end"/>
        </w:r>
      </w:ins>
    </w:p>
    <w:p w14:paraId="2F509F82" w14:textId="77777777" w:rsidR="009402FA" w:rsidRDefault="009402FA">
      <w:pPr>
        <w:pStyle w:val="50"/>
        <w:rPr>
          <w:ins w:id="61" w:author="Lishitao-r1" w:date="2023-03-06T18:13:00Z"/>
          <w:rFonts w:asciiTheme="minorHAnsi" w:eastAsiaTheme="minorEastAsia" w:hAnsiTheme="minorHAnsi" w:cstheme="minorBidi"/>
          <w:kern w:val="2"/>
          <w:sz w:val="21"/>
          <w:szCs w:val="22"/>
          <w:lang w:val="en-US" w:eastAsia="zh-CN"/>
        </w:rPr>
      </w:pPr>
      <w:ins w:id="62" w:author="Lishitao-r1" w:date="2023-03-06T18:13:00Z">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_Toc129018863 \h </w:instrText>
        </w:r>
      </w:ins>
      <w:r>
        <w:fldChar w:fldCharType="separate"/>
      </w:r>
      <w:ins w:id="63" w:author="Lishitao-r1" w:date="2023-03-06T18:13:00Z">
        <w:r>
          <w:t>12</w:t>
        </w:r>
        <w:r>
          <w:fldChar w:fldCharType="end"/>
        </w:r>
      </w:ins>
    </w:p>
    <w:p w14:paraId="430408EE" w14:textId="77777777" w:rsidR="009402FA" w:rsidRDefault="009402FA">
      <w:pPr>
        <w:pStyle w:val="50"/>
        <w:rPr>
          <w:ins w:id="64" w:author="Lishitao-r1" w:date="2023-03-06T18:13:00Z"/>
          <w:rFonts w:asciiTheme="minorHAnsi" w:eastAsiaTheme="minorEastAsia" w:hAnsiTheme="minorHAnsi" w:cstheme="minorBidi"/>
          <w:kern w:val="2"/>
          <w:sz w:val="21"/>
          <w:szCs w:val="22"/>
          <w:lang w:val="en-US" w:eastAsia="zh-CN"/>
        </w:rPr>
      </w:pPr>
      <w:ins w:id="65" w:author="Lishitao-r1" w:date="2023-03-06T18:13:00Z">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_Toc129018864 \h </w:instrText>
        </w:r>
      </w:ins>
      <w:r>
        <w:fldChar w:fldCharType="separate"/>
      </w:r>
      <w:ins w:id="66" w:author="Lishitao-r1" w:date="2023-03-06T18:13:00Z">
        <w:r>
          <w:t>12</w:t>
        </w:r>
        <w:r>
          <w:fldChar w:fldCharType="end"/>
        </w:r>
      </w:ins>
    </w:p>
    <w:p w14:paraId="0CD76FFA" w14:textId="77777777" w:rsidR="009402FA" w:rsidRDefault="009402FA">
      <w:pPr>
        <w:pStyle w:val="40"/>
        <w:rPr>
          <w:ins w:id="67" w:author="Lishitao-r1" w:date="2023-03-06T18:13:00Z"/>
          <w:rFonts w:asciiTheme="minorHAnsi" w:eastAsiaTheme="minorEastAsia" w:hAnsiTheme="minorHAnsi" w:cstheme="minorBidi"/>
          <w:kern w:val="2"/>
          <w:sz w:val="21"/>
          <w:szCs w:val="22"/>
          <w:lang w:val="en-US" w:eastAsia="zh-CN"/>
        </w:rPr>
      </w:pPr>
      <w:ins w:id="68" w:author="Lishitao-r1" w:date="2023-03-06T18:13:00Z">
        <w:r w:rsidRPr="00970867">
          <w:rPr>
            <w:rFonts w:eastAsia="Times New Roman"/>
            <w:lang w:eastAsia="zh-CN"/>
          </w:rPr>
          <w:t>5.2.2.2</w:t>
        </w:r>
        <w:r>
          <w:rPr>
            <w:rFonts w:asciiTheme="minorHAnsi" w:eastAsiaTheme="minorEastAsia" w:hAnsiTheme="minorHAnsi" w:cstheme="minorBidi"/>
            <w:kern w:val="2"/>
            <w:sz w:val="21"/>
            <w:szCs w:val="22"/>
            <w:lang w:val="en-US" w:eastAsia="zh-CN"/>
          </w:rPr>
          <w:tab/>
        </w:r>
        <w:r w:rsidRPr="00970867">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_Toc129018865 \h </w:instrText>
        </w:r>
      </w:ins>
      <w:r>
        <w:fldChar w:fldCharType="separate"/>
      </w:r>
      <w:ins w:id="69" w:author="Lishitao-r1" w:date="2023-03-06T18:13:00Z">
        <w:r>
          <w:t>12</w:t>
        </w:r>
        <w:r>
          <w:fldChar w:fldCharType="end"/>
        </w:r>
      </w:ins>
    </w:p>
    <w:p w14:paraId="3FEF714F" w14:textId="77777777" w:rsidR="009402FA" w:rsidRDefault="009402FA">
      <w:pPr>
        <w:pStyle w:val="50"/>
        <w:rPr>
          <w:ins w:id="70" w:author="Lishitao-r1" w:date="2023-03-06T18:13:00Z"/>
          <w:rFonts w:asciiTheme="minorHAnsi" w:eastAsiaTheme="minorEastAsia" w:hAnsiTheme="minorHAnsi" w:cstheme="minorBidi"/>
          <w:kern w:val="2"/>
          <w:sz w:val="21"/>
          <w:szCs w:val="22"/>
          <w:lang w:val="en-US" w:eastAsia="zh-CN"/>
        </w:rPr>
      </w:pPr>
      <w:ins w:id="71" w:author="Lishitao-r1" w:date="2023-03-06T18:13:00Z">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_Toc129018866 \h </w:instrText>
        </w:r>
      </w:ins>
      <w:r>
        <w:fldChar w:fldCharType="separate"/>
      </w:r>
      <w:ins w:id="72" w:author="Lishitao-r1" w:date="2023-03-06T18:13:00Z">
        <w:r>
          <w:t>12</w:t>
        </w:r>
        <w:r>
          <w:fldChar w:fldCharType="end"/>
        </w:r>
      </w:ins>
    </w:p>
    <w:p w14:paraId="5FDAB2F9" w14:textId="77777777" w:rsidR="009402FA" w:rsidRDefault="009402FA">
      <w:pPr>
        <w:pStyle w:val="50"/>
        <w:rPr>
          <w:ins w:id="73" w:author="Lishitao-r1" w:date="2023-03-06T18:13:00Z"/>
          <w:rFonts w:asciiTheme="minorHAnsi" w:eastAsiaTheme="minorEastAsia" w:hAnsiTheme="minorHAnsi" w:cstheme="minorBidi"/>
          <w:kern w:val="2"/>
          <w:sz w:val="21"/>
          <w:szCs w:val="22"/>
          <w:lang w:val="en-US" w:eastAsia="zh-CN"/>
        </w:rPr>
      </w:pPr>
      <w:ins w:id="74" w:author="Lishitao-r1" w:date="2023-03-06T18:13:00Z">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_Toc129018867 \h </w:instrText>
        </w:r>
      </w:ins>
      <w:r>
        <w:fldChar w:fldCharType="separate"/>
      </w:r>
      <w:ins w:id="75" w:author="Lishitao-r1" w:date="2023-03-06T18:13:00Z">
        <w:r>
          <w:t>13</w:t>
        </w:r>
        <w:r>
          <w:fldChar w:fldCharType="end"/>
        </w:r>
      </w:ins>
    </w:p>
    <w:p w14:paraId="6410DB0A" w14:textId="77777777" w:rsidR="009402FA" w:rsidRDefault="009402FA">
      <w:pPr>
        <w:pStyle w:val="10"/>
        <w:rPr>
          <w:ins w:id="76" w:author="Lishitao-r1" w:date="2023-03-06T18:13:00Z"/>
          <w:rFonts w:asciiTheme="minorHAnsi" w:eastAsiaTheme="minorEastAsia" w:hAnsiTheme="minorHAnsi" w:cstheme="minorBidi"/>
          <w:kern w:val="2"/>
          <w:sz w:val="21"/>
          <w:szCs w:val="22"/>
          <w:lang w:val="en-US" w:eastAsia="zh-CN"/>
        </w:rPr>
      </w:pPr>
      <w:ins w:id="77" w:author="Lishitao-r1" w:date="2023-03-06T18:13:00Z">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_Toc129018868 \h </w:instrText>
        </w:r>
      </w:ins>
      <w:r>
        <w:fldChar w:fldCharType="separate"/>
      </w:r>
      <w:ins w:id="78" w:author="Lishitao-r1" w:date="2023-03-06T18:13:00Z">
        <w:r>
          <w:t>14</w:t>
        </w:r>
        <w:r>
          <w:fldChar w:fldCharType="end"/>
        </w:r>
      </w:ins>
    </w:p>
    <w:p w14:paraId="75AFEDA4" w14:textId="77777777" w:rsidR="009402FA" w:rsidRDefault="009402FA">
      <w:pPr>
        <w:pStyle w:val="40"/>
        <w:rPr>
          <w:ins w:id="79" w:author="Lishitao-r1" w:date="2023-03-06T18:13:00Z"/>
          <w:rFonts w:asciiTheme="minorHAnsi" w:eastAsiaTheme="minorEastAsia" w:hAnsiTheme="minorHAnsi" w:cstheme="minorBidi"/>
          <w:kern w:val="2"/>
          <w:sz w:val="21"/>
          <w:szCs w:val="22"/>
          <w:lang w:val="en-US" w:eastAsia="zh-CN"/>
        </w:rPr>
      </w:pPr>
      <w:ins w:id="80" w:author="Lishitao-r1" w:date="2023-03-06T18:13:00Z">
        <w:r w:rsidRPr="00970867">
          <w:rPr>
            <w:rFonts w:eastAsia="Times New Roman"/>
            <w:lang w:eastAsia="zh-CN"/>
          </w:rPr>
          <w:t>6.1.2.1</w:t>
        </w:r>
        <w:r>
          <w:rPr>
            <w:rFonts w:asciiTheme="minorHAnsi" w:eastAsiaTheme="minorEastAsia" w:hAnsiTheme="minorHAnsi" w:cstheme="minorBidi"/>
            <w:kern w:val="2"/>
            <w:sz w:val="21"/>
            <w:szCs w:val="22"/>
            <w:lang w:val="en-US" w:eastAsia="zh-CN"/>
          </w:rPr>
          <w:tab/>
        </w:r>
        <w:r w:rsidRPr="00970867">
          <w:rPr>
            <w:rFonts w:eastAsia="Times New Roman"/>
            <w:lang w:eastAsia="zh-CN"/>
          </w:rPr>
          <w:t>Potential solution</w:t>
        </w:r>
        <w:r w:rsidRPr="00970867">
          <w:rPr>
            <w:iCs/>
            <w:color w:val="404040"/>
          </w:rPr>
          <w:t>#1</w:t>
        </w:r>
        <w:r>
          <w:tab/>
        </w:r>
        <w:r>
          <w:fldChar w:fldCharType="begin"/>
        </w:r>
        <w:r>
          <w:instrText xml:space="preserve"> PAGEREF _Toc129018869 \h </w:instrText>
        </w:r>
      </w:ins>
      <w:r>
        <w:fldChar w:fldCharType="separate"/>
      </w:r>
      <w:ins w:id="81" w:author="Lishitao-r1" w:date="2023-03-06T18:13:00Z">
        <w:r>
          <w:t>14</w:t>
        </w:r>
        <w:r>
          <w:fldChar w:fldCharType="end"/>
        </w:r>
      </w:ins>
    </w:p>
    <w:p w14:paraId="793C92B4" w14:textId="77777777" w:rsidR="009402FA" w:rsidRDefault="009402FA">
      <w:pPr>
        <w:pStyle w:val="40"/>
        <w:rPr>
          <w:ins w:id="82" w:author="Lishitao-r1" w:date="2023-03-06T18:13:00Z"/>
          <w:rFonts w:asciiTheme="minorHAnsi" w:eastAsiaTheme="minorEastAsia" w:hAnsiTheme="minorHAnsi" w:cstheme="minorBidi"/>
          <w:kern w:val="2"/>
          <w:sz w:val="21"/>
          <w:szCs w:val="22"/>
          <w:lang w:val="en-US" w:eastAsia="zh-CN"/>
        </w:rPr>
      </w:pPr>
      <w:ins w:id="83" w:author="Lishitao-r1" w:date="2023-03-06T18:13:00Z">
        <w:r w:rsidRPr="00970867">
          <w:rPr>
            <w:rFonts w:eastAsia="Times New Roman"/>
            <w:lang w:eastAsia="zh-CN"/>
          </w:rPr>
          <w:t>6.1.2.2</w:t>
        </w:r>
        <w:r>
          <w:rPr>
            <w:rFonts w:asciiTheme="minorHAnsi" w:eastAsiaTheme="minorEastAsia" w:hAnsiTheme="minorHAnsi" w:cstheme="minorBidi"/>
            <w:kern w:val="2"/>
            <w:sz w:val="21"/>
            <w:szCs w:val="22"/>
            <w:lang w:val="en-US" w:eastAsia="zh-CN"/>
          </w:rPr>
          <w:tab/>
        </w:r>
        <w:r w:rsidRPr="00970867">
          <w:rPr>
            <w:rFonts w:eastAsia="Times New Roman"/>
            <w:lang w:eastAsia="zh-CN"/>
          </w:rPr>
          <w:t>Solution evaluation</w:t>
        </w:r>
        <w:r>
          <w:tab/>
        </w:r>
        <w:r>
          <w:fldChar w:fldCharType="begin"/>
        </w:r>
        <w:r>
          <w:instrText xml:space="preserve"> PAGEREF _Toc129018870 \h </w:instrText>
        </w:r>
      </w:ins>
      <w:r>
        <w:fldChar w:fldCharType="separate"/>
      </w:r>
      <w:ins w:id="84" w:author="Lishitao-r1" w:date="2023-03-06T18:13:00Z">
        <w:r>
          <w:t>15</w:t>
        </w:r>
        <w:r>
          <w:fldChar w:fldCharType="end"/>
        </w:r>
      </w:ins>
    </w:p>
    <w:p w14:paraId="23D4F369" w14:textId="77777777" w:rsidR="009402FA" w:rsidRDefault="009402FA">
      <w:pPr>
        <w:pStyle w:val="30"/>
        <w:rPr>
          <w:ins w:id="85" w:author="Lishitao-r1" w:date="2023-03-06T18:13:00Z"/>
          <w:rFonts w:asciiTheme="minorHAnsi" w:eastAsiaTheme="minorEastAsia" w:hAnsiTheme="minorHAnsi" w:cstheme="minorBidi"/>
          <w:kern w:val="2"/>
          <w:sz w:val="21"/>
          <w:szCs w:val="22"/>
          <w:lang w:val="en-US" w:eastAsia="zh-CN"/>
        </w:rPr>
      </w:pPr>
      <w:ins w:id="86" w:author="Lishitao-r1" w:date="2023-03-06T18:13:00Z">
        <w:r w:rsidRPr="00970867">
          <w:rPr>
            <w:lang w:val="en-US" w:eastAsia="zh-CN"/>
          </w:rPr>
          <w:t>6.2.2</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_Toc129018871 \h </w:instrText>
        </w:r>
      </w:ins>
      <w:r>
        <w:fldChar w:fldCharType="separate"/>
      </w:r>
      <w:ins w:id="87" w:author="Lishitao-r1" w:date="2023-03-06T18:13:00Z">
        <w:r>
          <w:t>17</w:t>
        </w:r>
        <w:r>
          <w:fldChar w:fldCharType="end"/>
        </w:r>
      </w:ins>
    </w:p>
    <w:p w14:paraId="3B8ACBE7" w14:textId="77777777" w:rsidR="009402FA" w:rsidRDefault="009402FA">
      <w:pPr>
        <w:pStyle w:val="30"/>
        <w:rPr>
          <w:ins w:id="88" w:author="Lishitao-r1" w:date="2023-03-06T18:13:00Z"/>
          <w:rFonts w:asciiTheme="minorHAnsi" w:eastAsiaTheme="minorEastAsia" w:hAnsiTheme="minorHAnsi" w:cstheme="minorBidi"/>
          <w:kern w:val="2"/>
          <w:sz w:val="21"/>
          <w:szCs w:val="22"/>
          <w:lang w:val="en-US" w:eastAsia="zh-CN"/>
        </w:rPr>
      </w:pPr>
      <w:ins w:id="89" w:author="Lishitao-r1" w:date="2023-03-06T18:13:00Z">
        <w:r>
          <w:t>6.2.3</w:t>
        </w:r>
        <w:r>
          <w:rPr>
            <w:rFonts w:asciiTheme="minorHAnsi" w:eastAsiaTheme="minorEastAsia" w:hAnsiTheme="minorHAnsi" w:cstheme="minorBidi"/>
            <w:kern w:val="2"/>
            <w:sz w:val="21"/>
            <w:szCs w:val="22"/>
            <w:lang w:val="en-US" w:eastAsia="zh-CN"/>
          </w:rPr>
          <w:tab/>
        </w:r>
        <w:r>
          <w:t xml:space="preserve"> Potential Solutions</w:t>
        </w:r>
        <w:r>
          <w:tab/>
        </w:r>
        <w:r>
          <w:fldChar w:fldCharType="begin"/>
        </w:r>
        <w:r>
          <w:instrText xml:space="preserve"> PAGEREF _Toc129018872 \h </w:instrText>
        </w:r>
      </w:ins>
      <w:r>
        <w:fldChar w:fldCharType="separate"/>
      </w:r>
      <w:ins w:id="90" w:author="Lishitao-r1" w:date="2023-03-06T18:13:00Z">
        <w:r>
          <w:t>17</w:t>
        </w:r>
        <w:r>
          <w:fldChar w:fldCharType="end"/>
        </w:r>
      </w:ins>
    </w:p>
    <w:p w14:paraId="56BD1EB4" w14:textId="77777777" w:rsidR="009402FA" w:rsidRDefault="009402FA">
      <w:pPr>
        <w:pStyle w:val="30"/>
        <w:rPr>
          <w:ins w:id="91" w:author="Lishitao-r1" w:date="2023-03-06T18:13:00Z"/>
          <w:rFonts w:asciiTheme="minorHAnsi" w:eastAsiaTheme="minorEastAsia" w:hAnsiTheme="minorHAnsi" w:cstheme="minorBidi"/>
          <w:kern w:val="2"/>
          <w:sz w:val="21"/>
          <w:szCs w:val="22"/>
          <w:lang w:val="en-US" w:eastAsia="zh-CN"/>
        </w:rPr>
      </w:pPr>
      <w:ins w:id="92" w:author="Lishitao-r1" w:date="2023-03-06T18:13:00Z">
        <w:r w:rsidRPr="00970867">
          <w:rPr>
            <w:lang w:val="en-US" w:eastAsia="zh-CN"/>
          </w:rPr>
          <w:t>6.3.1</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_Toc129018873 \h </w:instrText>
        </w:r>
      </w:ins>
      <w:r>
        <w:fldChar w:fldCharType="separate"/>
      </w:r>
      <w:ins w:id="93" w:author="Lishitao-r1" w:date="2023-03-06T18:13:00Z">
        <w:r>
          <w:t>17</w:t>
        </w:r>
        <w:r>
          <w:fldChar w:fldCharType="end"/>
        </w:r>
      </w:ins>
    </w:p>
    <w:p w14:paraId="304FCBAA" w14:textId="77777777" w:rsidR="009402FA" w:rsidRDefault="009402FA">
      <w:pPr>
        <w:pStyle w:val="30"/>
        <w:rPr>
          <w:ins w:id="94" w:author="Lishitao-r1" w:date="2023-03-06T18:13:00Z"/>
          <w:rFonts w:asciiTheme="minorHAnsi" w:eastAsiaTheme="minorEastAsia" w:hAnsiTheme="minorHAnsi" w:cstheme="minorBidi"/>
          <w:kern w:val="2"/>
          <w:sz w:val="21"/>
          <w:szCs w:val="22"/>
          <w:lang w:val="en-US" w:eastAsia="zh-CN"/>
        </w:rPr>
      </w:pPr>
      <w:ins w:id="95" w:author="Lishitao-r1" w:date="2023-03-06T18:13:00Z">
        <w:r w:rsidRPr="00970867">
          <w:rPr>
            <w:lang w:val="en-US" w:eastAsia="zh-CN"/>
          </w:rPr>
          <w:t>6.3.2</w:t>
        </w:r>
        <w:r>
          <w:rPr>
            <w:rFonts w:asciiTheme="minorHAnsi" w:eastAsiaTheme="minorEastAsia" w:hAnsiTheme="minorHAnsi" w:cstheme="minorBidi"/>
            <w:kern w:val="2"/>
            <w:sz w:val="21"/>
            <w:szCs w:val="22"/>
            <w:lang w:val="en-US" w:eastAsia="zh-CN"/>
          </w:rPr>
          <w:tab/>
        </w:r>
        <w:r w:rsidRPr="00970867">
          <w:rPr>
            <w:lang w:val="en-US" w:eastAsia="zh-CN"/>
          </w:rPr>
          <w:t xml:space="preserve"> Potential Solutions</w:t>
        </w:r>
        <w:r>
          <w:tab/>
        </w:r>
        <w:r>
          <w:fldChar w:fldCharType="begin"/>
        </w:r>
        <w:r>
          <w:instrText xml:space="preserve"> PAGEREF _Toc129018874 \h </w:instrText>
        </w:r>
      </w:ins>
      <w:r>
        <w:fldChar w:fldCharType="separate"/>
      </w:r>
      <w:ins w:id="96" w:author="Lishitao-r1" w:date="2023-03-06T18:13:00Z">
        <w:r>
          <w:t>17</w:t>
        </w:r>
        <w:r>
          <w:fldChar w:fldCharType="end"/>
        </w:r>
      </w:ins>
    </w:p>
    <w:p w14:paraId="0044FE4C" w14:textId="77777777" w:rsidR="009402FA" w:rsidRDefault="009402FA">
      <w:pPr>
        <w:pStyle w:val="30"/>
        <w:rPr>
          <w:ins w:id="97" w:author="Lishitao-r1" w:date="2023-03-06T18:13:00Z"/>
          <w:rFonts w:asciiTheme="minorHAnsi" w:eastAsiaTheme="minorEastAsia" w:hAnsiTheme="minorHAnsi" w:cstheme="minorBidi"/>
          <w:kern w:val="2"/>
          <w:sz w:val="21"/>
          <w:szCs w:val="22"/>
          <w:lang w:val="en-US" w:eastAsia="zh-CN"/>
        </w:rPr>
      </w:pPr>
      <w:ins w:id="98" w:author="Lishitao-r1" w:date="2023-03-06T18:13:00Z">
        <w:r w:rsidRPr="00970867">
          <w:rPr>
            <w:lang w:val="en-US" w:eastAsia="zh-CN"/>
          </w:rPr>
          <w:t xml:space="preserve">6.4.1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_Toc129018875 \h </w:instrText>
        </w:r>
      </w:ins>
      <w:r>
        <w:fldChar w:fldCharType="separate"/>
      </w:r>
      <w:ins w:id="99" w:author="Lishitao-r1" w:date="2023-03-06T18:13:00Z">
        <w:r>
          <w:t>18</w:t>
        </w:r>
        <w:r>
          <w:fldChar w:fldCharType="end"/>
        </w:r>
      </w:ins>
    </w:p>
    <w:p w14:paraId="71DC4C4C" w14:textId="77777777" w:rsidR="009402FA" w:rsidRDefault="009402FA">
      <w:pPr>
        <w:pStyle w:val="30"/>
        <w:rPr>
          <w:ins w:id="100" w:author="Lishitao-r1" w:date="2023-03-06T18:13:00Z"/>
          <w:rFonts w:asciiTheme="minorHAnsi" w:eastAsiaTheme="minorEastAsia" w:hAnsiTheme="minorHAnsi" w:cstheme="minorBidi"/>
          <w:kern w:val="2"/>
          <w:sz w:val="21"/>
          <w:szCs w:val="22"/>
          <w:lang w:val="en-US" w:eastAsia="zh-CN"/>
        </w:rPr>
      </w:pPr>
      <w:ins w:id="101" w:author="Lishitao-r1" w:date="2023-03-06T18:13:00Z">
        <w:r w:rsidRPr="00970867">
          <w:rPr>
            <w:lang w:val="en-US" w:eastAsia="zh-CN"/>
          </w:rPr>
          <w:t xml:space="preserve">6.4.2 </w:t>
        </w:r>
        <w:r>
          <w:rPr>
            <w:rFonts w:asciiTheme="minorHAnsi" w:eastAsiaTheme="minorEastAsia" w:hAnsiTheme="minorHAnsi" w:cstheme="minorBidi"/>
            <w:kern w:val="2"/>
            <w:sz w:val="21"/>
            <w:szCs w:val="22"/>
            <w:lang w:val="en-US" w:eastAsia="zh-CN"/>
          </w:rPr>
          <w:tab/>
        </w:r>
        <w:r w:rsidRPr="00970867">
          <w:rPr>
            <w:lang w:val="en-US" w:eastAsia="zh-CN"/>
          </w:rPr>
          <w:t>Potential Solutions</w:t>
        </w:r>
        <w:r>
          <w:tab/>
        </w:r>
        <w:r>
          <w:fldChar w:fldCharType="begin"/>
        </w:r>
        <w:r>
          <w:instrText xml:space="preserve"> PAGEREF _Toc129018876 \h </w:instrText>
        </w:r>
      </w:ins>
      <w:r>
        <w:fldChar w:fldCharType="separate"/>
      </w:r>
      <w:ins w:id="102" w:author="Lishitao-r1" w:date="2023-03-06T18:13:00Z">
        <w:r>
          <w:t>18</w:t>
        </w:r>
        <w:r>
          <w:fldChar w:fldCharType="end"/>
        </w:r>
      </w:ins>
    </w:p>
    <w:p w14:paraId="2B6803A3" w14:textId="77777777" w:rsidR="009402FA" w:rsidRDefault="009402FA">
      <w:pPr>
        <w:pStyle w:val="30"/>
        <w:rPr>
          <w:ins w:id="103" w:author="Lishitao-r1" w:date="2023-03-06T18:13:00Z"/>
          <w:rFonts w:asciiTheme="minorHAnsi" w:eastAsiaTheme="minorEastAsia" w:hAnsiTheme="minorHAnsi" w:cstheme="minorBidi"/>
          <w:kern w:val="2"/>
          <w:sz w:val="21"/>
          <w:szCs w:val="22"/>
          <w:lang w:val="en-US" w:eastAsia="zh-CN"/>
        </w:rPr>
      </w:pPr>
      <w:ins w:id="104" w:author="Lishitao-r1" w:date="2023-03-06T18:13:00Z">
        <w:r w:rsidRPr="00970867">
          <w:rPr>
            <w:lang w:val="en-US" w:eastAsia="zh-CN"/>
          </w:rPr>
          <w:t xml:space="preserve">6.5.1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_Toc129018877 \h </w:instrText>
        </w:r>
      </w:ins>
      <w:r>
        <w:fldChar w:fldCharType="separate"/>
      </w:r>
      <w:ins w:id="105" w:author="Lishitao-r1" w:date="2023-03-06T18:13:00Z">
        <w:r>
          <w:t>18</w:t>
        </w:r>
        <w:r>
          <w:fldChar w:fldCharType="end"/>
        </w:r>
      </w:ins>
    </w:p>
    <w:p w14:paraId="50604806" w14:textId="77777777" w:rsidR="009402FA" w:rsidRDefault="009402FA">
      <w:pPr>
        <w:pStyle w:val="30"/>
        <w:rPr>
          <w:ins w:id="106" w:author="Lishitao-r1" w:date="2023-03-06T18:13:00Z"/>
          <w:rFonts w:asciiTheme="minorHAnsi" w:eastAsiaTheme="minorEastAsia" w:hAnsiTheme="minorHAnsi" w:cstheme="minorBidi"/>
          <w:kern w:val="2"/>
          <w:sz w:val="21"/>
          <w:szCs w:val="22"/>
          <w:lang w:val="en-US" w:eastAsia="zh-CN"/>
        </w:rPr>
      </w:pPr>
      <w:ins w:id="107" w:author="Lishitao-r1" w:date="2023-03-06T18:13:00Z">
        <w:r w:rsidRPr="00970867">
          <w:rPr>
            <w:lang w:val="en-US" w:eastAsia="zh-CN"/>
          </w:rPr>
          <w:t xml:space="preserve">6.5.2 </w:t>
        </w:r>
        <w:r>
          <w:rPr>
            <w:rFonts w:asciiTheme="minorHAnsi" w:eastAsiaTheme="minorEastAsia" w:hAnsiTheme="minorHAnsi" w:cstheme="minorBidi"/>
            <w:kern w:val="2"/>
            <w:sz w:val="21"/>
            <w:szCs w:val="22"/>
            <w:lang w:val="en-US" w:eastAsia="zh-CN"/>
          </w:rPr>
          <w:tab/>
        </w:r>
        <w:r w:rsidRPr="00970867">
          <w:rPr>
            <w:lang w:val="en-US" w:eastAsia="zh-CN"/>
          </w:rPr>
          <w:t>Potential Solutions</w:t>
        </w:r>
        <w:r>
          <w:tab/>
        </w:r>
        <w:r>
          <w:fldChar w:fldCharType="begin"/>
        </w:r>
        <w:r>
          <w:instrText xml:space="preserve"> PAGEREF _Toc129018878 \h </w:instrText>
        </w:r>
      </w:ins>
      <w:r>
        <w:fldChar w:fldCharType="separate"/>
      </w:r>
      <w:ins w:id="108" w:author="Lishitao-r1" w:date="2023-03-06T18:13:00Z">
        <w:r>
          <w:t>18</w:t>
        </w:r>
        <w:r>
          <w:fldChar w:fldCharType="end"/>
        </w:r>
      </w:ins>
    </w:p>
    <w:p w14:paraId="18B7F6C8" w14:textId="77777777" w:rsidR="009402FA" w:rsidRDefault="009402FA">
      <w:pPr>
        <w:pStyle w:val="30"/>
        <w:rPr>
          <w:ins w:id="109" w:author="Lishitao-r1" w:date="2023-03-06T18:13:00Z"/>
          <w:rFonts w:asciiTheme="minorHAnsi" w:eastAsiaTheme="minorEastAsia" w:hAnsiTheme="minorHAnsi" w:cstheme="minorBidi"/>
          <w:kern w:val="2"/>
          <w:sz w:val="21"/>
          <w:szCs w:val="22"/>
          <w:lang w:val="en-US" w:eastAsia="zh-CN"/>
        </w:rPr>
      </w:pPr>
      <w:ins w:id="110" w:author="Lishitao-r1" w:date="2023-03-06T18:13:00Z">
        <w:r w:rsidRPr="00970867">
          <w:rPr>
            <w:lang w:val="en-US" w:eastAsia="zh-CN"/>
          </w:rPr>
          <w:t xml:space="preserve">6.6.1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_Toc129018879 \h </w:instrText>
        </w:r>
      </w:ins>
      <w:r>
        <w:fldChar w:fldCharType="separate"/>
      </w:r>
      <w:ins w:id="111" w:author="Lishitao-r1" w:date="2023-03-06T18:13:00Z">
        <w:r>
          <w:t>19</w:t>
        </w:r>
        <w:r>
          <w:fldChar w:fldCharType="end"/>
        </w:r>
      </w:ins>
    </w:p>
    <w:p w14:paraId="64832002" w14:textId="77777777" w:rsidR="009402FA" w:rsidRDefault="009402FA">
      <w:pPr>
        <w:pStyle w:val="30"/>
        <w:rPr>
          <w:ins w:id="112" w:author="Lishitao-r1" w:date="2023-03-06T18:13:00Z"/>
          <w:rFonts w:asciiTheme="minorHAnsi" w:eastAsiaTheme="minorEastAsia" w:hAnsiTheme="minorHAnsi" w:cstheme="minorBidi"/>
          <w:kern w:val="2"/>
          <w:sz w:val="21"/>
          <w:szCs w:val="22"/>
          <w:lang w:val="en-US" w:eastAsia="zh-CN"/>
        </w:rPr>
      </w:pPr>
      <w:ins w:id="113" w:author="Lishitao-r1" w:date="2023-03-06T18:13:00Z">
        <w:r w:rsidRPr="00970867">
          <w:rPr>
            <w:lang w:val="en-US" w:eastAsia="zh-CN"/>
          </w:rPr>
          <w:t>6.7.1</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_Toc129018880 \h </w:instrText>
        </w:r>
      </w:ins>
      <w:r>
        <w:fldChar w:fldCharType="separate"/>
      </w:r>
      <w:ins w:id="114" w:author="Lishitao-r1" w:date="2023-03-06T18:13:00Z">
        <w:r>
          <w:t>19</w:t>
        </w:r>
        <w:r>
          <w:fldChar w:fldCharType="end"/>
        </w:r>
      </w:ins>
    </w:p>
    <w:p w14:paraId="156FE643" w14:textId="77777777" w:rsidR="009402FA" w:rsidRDefault="009402FA">
      <w:pPr>
        <w:pStyle w:val="30"/>
        <w:rPr>
          <w:ins w:id="115" w:author="Lishitao-r1" w:date="2023-03-06T18:13:00Z"/>
          <w:rFonts w:asciiTheme="minorHAnsi" w:eastAsiaTheme="minorEastAsia" w:hAnsiTheme="minorHAnsi" w:cstheme="minorBidi"/>
          <w:kern w:val="2"/>
          <w:sz w:val="21"/>
          <w:szCs w:val="22"/>
          <w:lang w:val="en-US" w:eastAsia="zh-CN"/>
        </w:rPr>
      </w:pPr>
      <w:ins w:id="116" w:author="Lishitao-r1" w:date="2023-03-06T18:13:00Z">
        <w:r w:rsidRPr="00970867">
          <w:rPr>
            <w:lang w:val="en-US" w:eastAsia="zh-CN"/>
          </w:rPr>
          <w:t>6.7.2</w:t>
        </w:r>
        <w:r>
          <w:rPr>
            <w:rFonts w:asciiTheme="minorHAnsi" w:eastAsiaTheme="minorEastAsia" w:hAnsiTheme="minorHAnsi" w:cstheme="minorBidi"/>
            <w:kern w:val="2"/>
            <w:sz w:val="21"/>
            <w:szCs w:val="22"/>
            <w:lang w:val="en-US" w:eastAsia="zh-CN"/>
          </w:rPr>
          <w:tab/>
        </w:r>
        <w:r w:rsidRPr="00970867">
          <w:rPr>
            <w:lang w:val="en-US" w:eastAsia="zh-CN"/>
          </w:rPr>
          <w:t>Potential Solution</w:t>
        </w:r>
        <w:r>
          <w:tab/>
        </w:r>
        <w:r>
          <w:fldChar w:fldCharType="begin"/>
        </w:r>
        <w:r>
          <w:instrText xml:space="preserve"> PAGEREF _Toc129018881 \h </w:instrText>
        </w:r>
      </w:ins>
      <w:r>
        <w:fldChar w:fldCharType="separate"/>
      </w:r>
      <w:ins w:id="117" w:author="Lishitao-r1" w:date="2023-03-06T18:13:00Z">
        <w:r>
          <w:t>19</w:t>
        </w:r>
        <w:r>
          <w:fldChar w:fldCharType="end"/>
        </w:r>
      </w:ins>
    </w:p>
    <w:p w14:paraId="00E163A6" w14:textId="77777777" w:rsidR="009402FA" w:rsidRDefault="009402FA">
      <w:pPr>
        <w:pStyle w:val="30"/>
        <w:rPr>
          <w:ins w:id="118" w:author="Lishitao-r1" w:date="2023-03-06T18:13:00Z"/>
          <w:rFonts w:asciiTheme="minorHAnsi" w:eastAsiaTheme="minorEastAsia" w:hAnsiTheme="minorHAnsi" w:cstheme="minorBidi"/>
          <w:kern w:val="2"/>
          <w:sz w:val="21"/>
          <w:szCs w:val="22"/>
          <w:lang w:val="en-US" w:eastAsia="zh-CN"/>
        </w:rPr>
      </w:pPr>
      <w:ins w:id="119" w:author="Lishitao-r1" w:date="2023-03-06T18:13:00Z">
        <w:r w:rsidRPr="00970867">
          <w:rPr>
            <w:lang w:val="en-US" w:eastAsia="zh-CN"/>
          </w:rPr>
          <w:t xml:space="preserve">6.8.1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_Toc129018882 \h </w:instrText>
        </w:r>
      </w:ins>
      <w:r>
        <w:fldChar w:fldCharType="separate"/>
      </w:r>
      <w:ins w:id="120" w:author="Lishitao-r1" w:date="2023-03-06T18:13:00Z">
        <w:r>
          <w:t>19</w:t>
        </w:r>
        <w:r>
          <w:fldChar w:fldCharType="end"/>
        </w:r>
      </w:ins>
    </w:p>
    <w:p w14:paraId="61B87978" w14:textId="77777777" w:rsidR="009402FA" w:rsidRDefault="009402FA">
      <w:pPr>
        <w:pStyle w:val="30"/>
        <w:rPr>
          <w:ins w:id="121" w:author="Lishitao-r1" w:date="2023-03-06T18:13:00Z"/>
          <w:rFonts w:asciiTheme="minorHAnsi" w:eastAsiaTheme="minorEastAsia" w:hAnsiTheme="minorHAnsi" w:cstheme="minorBidi"/>
          <w:kern w:val="2"/>
          <w:sz w:val="21"/>
          <w:szCs w:val="22"/>
          <w:lang w:val="en-US" w:eastAsia="zh-CN"/>
        </w:rPr>
      </w:pPr>
      <w:ins w:id="122" w:author="Lishitao-r1" w:date="2023-03-06T18:13:00Z">
        <w:r w:rsidRPr="00970867">
          <w:rPr>
            <w:lang w:val="en-US" w:eastAsia="zh-CN"/>
          </w:rPr>
          <w:t xml:space="preserve">6.8.2 </w:t>
        </w:r>
        <w:r>
          <w:rPr>
            <w:rFonts w:asciiTheme="minorHAnsi" w:eastAsiaTheme="minorEastAsia" w:hAnsiTheme="minorHAnsi" w:cstheme="minorBidi"/>
            <w:kern w:val="2"/>
            <w:sz w:val="21"/>
            <w:szCs w:val="22"/>
            <w:lang w:val="en-US" w:eastAsia="zh-CN"/>
          </w:rPr>
          <w:tab/>
        </w:r>
        <w:r w:rsidRPr="00970867">
          <w:rPr>
            <w:lang w:val="en-US" w:eastAsia="zh-CN"/>
          </w:rPr>
          <w:t>Potential Solution</w:t>
        </w:r>
        <w:r>
          <w:tab/>
        </w:r>
        <w:r>
          <w:fldChar w:fldCharType="begin"/>
        </w:r>
        <w:r>
          <w:instrText xml:space="preserve"> PAGEREF _Toc129018883 \h </w:instrText>
        </w:r>
      </w:ins>
      <w:r>
        <w:fldChar w:fldCharType="separate"/>
      </w:r>
      <w:ins w:id="123" w:author="Lishitao-r1" w:date="2023-03-06T18:13:00Z">
        <w:r>
          <w:t>20</w:t>
        </w:r>
        <w:r>
          <w:fldChar w:fldCharType="end"/>
        </w:r>
      </w:ins>
    </w:p>
    <w:p w14:paraId="7D18EA33" w14:textId="77777777" w:rsidR="009402FA" w:rsidRDefault="009402FA">
      <w:pPr>
        <w:pStyle w:val="30"/>
        <w:rPr>
          <w:ins w:id="124" w:author="Lishitao-r1" w:date="2023-03-06T18:13:00Z"/>
          <w:rFonts w:asciiTheme="minorHAnsi" w:eastAsiaTheme="minorEastAsia" w:hAnsiTheme="minorHAnsi" w:cstheme="minorBidi"/>
          <w:kern w:val="2"/>
          <w:sz w:val="21"/>
          <w:szCs w:val="22"/>
          <w:lang w:val="en-US" w:eastAsia="zh-CN"/>
        </w:rPr>
      </w:pPr>
      <w:ins w:id="125" w:author="Lishitao-r1" w:date="2023-03-06T18:13:00Z">
        <w:r w:rsidRPr="00970867">
          <w:rPr>
            <w:lang w:val="en-US" w:eastAsia="zh-CN"/>
          </w:rPr>
          <w:t xml:space="preserve">6.9.1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_Toc129018884 \h </w:instrText>
        </w:r>
      </w:ins>
      <w:r>
        <w:fldChar w:fldCharType="separate"/>
      </w:r>
      <w:ins w:id="126" w:author="Lishitao-r1" w:date="2023-03-06T18:13:00Z">
        <w:r>
          <w:t>20</w:t>
        </w:r>
        <w:r>
          <w:fldChar w:fldCharType="end"/>
        </w:r>
      </w:ins>
    </w:p>
    <w:p w14:paraId="3FDDAAA0" w14:textId="77777777" w:rsidR="009402FA" w:rsidRDefault="009402FA">
      <w:pPr>
        <w:pStyle w:val="30"/>
        <w:rPr>
          <w:ins w:id="127" w:author="Lishitao-r1" w:date="2023-03-06T18:13:00Z"/>
          <w:rFonts w:asciiTheme="minorHAnsi" w:eastAsiaTheme="minorEastAsia" w:hAnsiTheme="minorHAnsi" w:cstheme="minorBidi"/>
          <w:kern w:val="2"/>
          <w:sz w:val="21"/>
          <w:szCs w:val="22"/>
          <w:lang w:val="en-US" w:eastAsia="zh-CN"/>
        </w:rPr>
      </w:pPr>
      <w:ins w:id="128" w:author="Lishitao-r1" w:date="2023-03-06T18:13:00Z">
        <w:r w:rsidRPr="00970867">
          <w:rPr>
            <w:lang w:val="en-US" w:eastAsia="zh-CN"/>
          </w:rPr>
          <w:t xml:space="preserve">6.9.2 </w:t>
        </w:r>
        <w:r>
          <w:rPr>
            <w:rFonts w:asciiTheme="minorHAnsi" w:eastAsiaTheme="minorEastAsia" w:hAnsiTheme="minorHAnsi" w:cstheme="minorBidi"/>
            <w:kern w:val="2"/>
            <w:sz w:val="21"/>
            <w:szCs w:val="22"/>
            <w:lang w:val="en-US" w:eastAsia="zh-CN"/>
          </w:rPr>
          <w:tab/>
        </w:r>
        <w:r w:rsidRPr="00970867">
          <w:rPr>
            <w:lang w:val="en-US" w:eastAsia="zh-CN"/>
          </w:rPr>
          <w:t>Potential Solution</w:t>
        </w:r>
        <w:r>
          <w:tab/>
        </w:r>
        <w:r>
          <w:fldChar w:fldCharType="begin"/>
        </w:r>
        <w:r>
          <w:instrText xml:space="preserve"> PAGEREF _Toc129018885 \h </w:instrText>
        </w:r>
      </w:ins>
      <w:r>
        <w:fldChar w:fldCharType="separate"/>
      </w:r>
      <w:ins w:id="129" w:author="Lishitao-r1" w:date="2023-03-06T18:13:00Z">
        <w:r>
          <w:t>20</w:t>
        </w:r>
        <w:r>
          <w:fldChar w:fldCharType="end"/>
        </w:r>
      </w:ins>
    </w:p>
    <w:p w14:paraId="35E79EF5" w14:textId="77777777" w:rsidR="009402FA" w:rsidRDefault="009402FA">
      <w:pPr>
        <w:pStyle w:val="30"/>
        <w:rPr>
          <w:ins w:id="130" w:author="Lishitao-r1" w:date="2023-03-06T18:13:00Z"/>
          <w:rFonts w:asciiTheme="minorHAnsi" w:eastAsiaTheme="minorEastAsia" w:hAnsiTheme="minorHAnsi" w:cstheme="minorBidi"/>
          <w:kern w:val="2"/>
          <w:sz w:val="21"/>
          <w:szCs w:val="22"/>
          <w:lang w:val="en-US" w:eastAsia="zh-CN"/>
        </w:rPr>
      </w:pPr>
      <w:ins w:id="131" w:author="Lishitao-r1" w:date="2023-03-06T18:13:00Z">
        <w:r w:rsidRPr="00970867">
          <w:rPr>
            <w:lang w:val="en-US" w:eastAsia="zh-CN"/>
          </w:rPr>
          <w:t xml:space="preserve">6.10.1 </w:t>
        </w:r>
        <w:r>
          <w:rPr>
            <w:rFonts w:asciiTheme="minorHAnsi" w:eastAsiaTheme="minorEastAsia" w:hAnsiTheme="minorHAnsi" w:cstheme="minorBidi"/>
            <w:kern w:val="2"/>
            <w:sz w:val="21"/>
            <w:szCs w:val="22"/>
            <w:lang w:val="en-US" w:eastAsia="zh-CN"/>
          </w:rPr>
          <w:tab/>
        </w:r>
        <w:r w:rsidRPr="00970867">
          <w:rPr>
            <w:lang w:val="en-US" w:eastAsia="zh-CN"/>
          </w:rPr>
          <w:t>Requirements</w:t>
        </w:r>
        <w:r>
          <w:tab/>
        </w:r>
        <w:r>
          <w:fldChar w:fldCharType="begin"/>
        </w:r>
        <w:r>
          <w:instrText xml:space="preserve"> PAGEREF _Toc129018886 \h </w:instrText>
        </w:r>
      </w:ins>
      <w:r>
        <w:fldChar w:fldCharType="separate"/>
      </w:r>
      <w:ins w:id="132" w:author="Lishitao-r1" w:date="2023-03-06T18:13:00Z">
        <w:r>
          <w:t>21</w:t>
        </w:r>
        <w:r>
          <w:fldChar w:fldCharType="end"/>
        </w:r>
      </w:ins>
    </w:p>
    <w:p w14:paraId="11C9E6E3" w14:textId="77777777" w:rsidR="009402FA" w:rsidRDefault="009402FA">
      <w:pPr>
        <w:pStyle w:val="30"/>
        <w:rPr>
          <w:ins w:id="133" w:author="Lishitao-r1" w:date="2023-03-06T18:13:00Z"/>
          <w:rFonts w:asciiTheme="minorHAnsi" w:eastAsiaTheme="minorEastAsia" w:hAnsiTheme="minorHAnsi" w:cstheme="minorBidi"/>
          <w:kern w:val="2"/>
          <w:sz w:val="21"/>
          <w:szCs w:val="22"/>
          <w:lang w:val="en-US" w:eastAsia="zh-CN"/>
        </w:rPr>
      </w:pPr>
      <w:ins w:id="134" w:author="Lishitao-r1" w:date="2023-03-06T18:13:00Z">
        <w:r w:rsidRPr="00970867">
          <w:rPr>
            <w:lang w:val="en-US" w:eastAsia="zh-CN"/>
          </w:rPr>
          <w:t xml:space="preserve">6.10.2 </w:t>
        </w:r>
        <w:r>
          <w:rPr>
            <w:rFonts w:asciiTheme="minorHAnsi" w:eastAsiaTheme="minorEastAsia" w:hAnsiTheme="minorHAnsi" w:cstheme="minorBidi"/>
            <w:kern w:val="2"/>
            <w:sz w:val="21"/>
            <w:szCs w:val="22"/>
            <w:lang w:val="en-US" w:eastAsia="zh-CN"/>
          </w:rPr>
          <w:tab/>
        </w:r>
        <w:r w:rsidRPr="00970867">
          <w:rPr>
            <w:lang w:val="en-US" w:eastAsia="zh-CN"/>
          </w:rPr>
          <w:t>Potential Solution</w:t>
        </w:r>
        <w:r>
          <w:tab/>
        </w:r>
        <w:r>
          <w:fldChar w:fldCharType="begin"/>
        </w:r>
        <w:r>
          <w:instrText xml:space="preserve"> PAGEREF _Toc129018887 \h </w:instrText>
        </w:r>
      </w:ins>
      <w:r>
        <w:fldChar w:fldCharType="separate"/>
      </w:r>
      <w:ins w:id="135" w:author="Lishitao-r1" w:date="2023-03-06T18:13:00Z">
        <w:r>
          <w:t>21</w:t>
        </w:r>
        <w:r>
          <w:fldChar w:fldCharType="end"/>
        </w:r>
      </w:ins>
    </w:p>
    <w:p w14:paraId="09AB49B1" w14:textId="77777777" w:rsidR="009402FA" w:rsidRDefault="009402FA">
      <w:pPr>
        <w:pStyle w:val="10"/>
        <w:rPr>
          <w:ins w:id="136" w:author="Lishitao-r1" w:date="2023-03-06T18:13:00Z"/>
          <w:rFonts w:asciiTheme="minorHAnsi" w:eastAsiaTheme="minorEastAsia" w:hAnsiTheme="minorHAnsi" w:cstheme="minorBidi"/>
          <w:kern w:val="2"/>
          <w:sz w:val="21"/>
          <w:szCs w:val="22"/>
          <w:lang w:val="en-US" w:eastAsia="zh-CN"/>
        </w:rPr>
      </w:pPr>
      <w:ins w:id="137" w:author="Lishitao-r1" w:date="2023-03-06T18:13:00Z">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_Toc129018888 \h </w:instrText>
        </w:r>
      </w:ins>
      <w:r>
        <w:fldChar w:fldCharType="separate"/>
      </w:r>
      <w:ins w:id="138" w:author="Lishitao-r1" w:date="2023-03-06T18:13:00Z">
        <w:r>
          <w:t>21</w:t>
        </w:r>
        <w:r>
          <w:fldChar w:fldCharType="end"/>
        </w:r>
      </w:ins>
    </w:p>
    <w:p w14:paraId="0B36B9C3" w14:textId="77777777" w:rsidR="009402FA" w:rsidRDefault="009402FA">
      <w:pPr>
        <w:pStyle w:val="80"/>
        <w:rPr>
          <w:ins w:id="139" w:author="Lishitao-r1" w:date="2023-03-06T18:13:00Z"/>
          <w:rFonts w:asciiTheme="minorHAnsi" w:eastAsiaTheme="minorEastAsia" w:hAnsiTheme="minorHAnsi" w:cstheme="minorBidi"/>
          <w:b w:val="0"/>
          <w:kern w:val="2"/>
          <w:sz w:val="21"/>
          <w:szCs w:val="22"/>
          <w:lang w:val="en-US" w:eastAsia="zh-CN"/>
        </w:rPr>
      </w:pPr>
      <w:ins w:id="140" w:author="Lishitao-r1" w:date="2023-03-06T18:13:00Z">
        <w:r>
          <w:t>Annex A (informative): Change history</w:t>
        </w:r>
        <w:r>
          <w:tab/>
        </w:r>
        <w:r>
          <w:fldChar w:fldCharType="begin"/>
        </w:r>
        <w:r>
          <w:instrText xml:space="preserve"> PAGEREF _Toc129018889 \h </w:instrText>
        </w:r>
      </w:ins>
      <w:r>
        <w:fldChar w:fldCharType="separate"/>
      </w:r>
      <w:ins w:id="141" w:author="Lishitao-r1" w:date="2023-03-06T18:13:00Z">
        <w:r>
          <w:t>22</w:t>
        </w:r>
        <w:r>
          <w:fldChar w:fldCharType="end"/>
        </w:r>
      </w:ins>
    </w:p>
    <w:p w14:paraId="1B95ECAB" w14:textId="77777777" w:rsidR="007A33E1" w:rsidDel="009402FA" w:rsidRDefault="007A33E1">
      <w:pPr>
        <w:pStyle w:val="10"/>
        <w:rPr>
          <w:del w:id="142" w:author="Lishitao-r1" w:date="2023-03-06T18:13:00Z"/>
          <w:rFonts w:asciiTheme="minorHAnsi" w:eastAsiaTheme="minorEastAsia" w:hAnsiTheme="minorHAnsi" w:cstheme="minorBidi"/>
          <w:kern w:val="2"/>
          <w:sz w:val="21"/>
          <w:szCs w:val="22"/>
          <w:lang w:val="en-US" w:eastAsia="zh-CN"/>
        </w:rPr>
      </w:pPr>
      <w:del w:id="143" w:author="Lishitao-r1" w:date="2023-03-06T18:13:00Z">
        <w:r w:rsidDel="009402FA">
          <w:delText>Foreword</w:delText>
        </w:r>
        <w:r w:rsidDel="009402FA">
          <w:tab/>
          <w:delText>4</w:delText>
        </w:r>
      </w:del>
    </w:p>
    <w:p w14:paraId="61A50DA6" w14:textId="77777777" w:rsidR="007A33E1" w:rsidDel="009402FA" w:rsidRDefault="007A33E1">
      <w:pPr>
        <w:pStyle w:val="10"/>
        <w:rPr>
          <w:del w:id="144" w:author="Lishitao-r1" w:date="2023-03-06T18:13:00Z"/>
          <w:rFonts w:asciiTheme="minorHAnsi" w:eastAsiaTheme="minorEastAsia" w:hAnsiTheme="minorHAnsi" w:cstheme="minorBidi"/>
          <w:kern w:val="2"/>
          <w:sz w:val="21"/>
          <w:szCs w:val="22"/>
          <w:lang w:val="en-US" w:eastAsia="zh-CN"/>
        </w:rPr>
      </w:pPr>
      <w:del w:id="145" w:author="Lishitao-r1" w:date="2023-03-06T18:13:00Z">
        <w:r w:rsidDel="009402FA">
          <w:delText>Introduction</w:delText>
        </w:r>
        <w:r w:rsidDel="009402FA">
          <w:tab/>
          <w:delText>5</w:delText>
        </w:r>
      </w:del>
    </w:p>
    <w:p w14:paraId="1409759F" w14:textId="77777777" w:rsidR="007A33E1" w:rsidDel="009402FA" w:rsidRDefault="007A33E1">
      <w:pPr>
        <w:pStyle w:val="10"/>
        <w:rPr>
          <w:del w:id="146" w:author="Lishitao-r1" w:date="2023-03-06T18:13:00Z"/>
          <w:rFonts w:asciiTheme="minorHAnsi" w:eastAsiaTheme="minorEastAsia" w:hAnsiTheme="minorHAnsi" w:cstheme="minorBidi"/>
          <w:kern w:val="2"/>
          <w:sz w:val="21"/>
          <w:szCs w:val="22"/>
          <w:lang w:val="en-US" w:eastAsia="zh-CN"/>
        </w:rPr>
      </w:pPr>
      <w:del w:id="147" w:author="Lishitao-r1" w:date="2023-03-06T18:13:00Z">
        <w:r w:rsidDel="009402FA">
          <w:delText>1</w:delText>
        </w:r>
        <w:r w:rsidDel="009402FA">
          <w:rPr>
            <w:rFonts w:asciiTheme="minorHAnsi" w:eastAsiaTheme="minorEastAsia" w:hAnsiTheme="minorHAnsi" w:cstheme="minorBidi"/>
            <w:kern w:val="2"/>
            <w:sz w:val="21"/>
            <w:szCs w:val="22"/>
            <w:lang w:val="en-US" w:eastAsia="zh-CN"/>
          </w:rPr>
          <w:tab/>
        </w:r>
        <w:r w:rsidDel="009402FA">
          <w:delText>Scope</w:delText>
        </w:r>
        <w:r w:rsidDel="009402FA">
          <w:tab/>
          <w:delText>6</w:delText>
        </w:r>
      </w:del>
    </w:p>
    <w:p w14:paraId="49F1FFD8" w14:textId="77777777" w:rsidR="007A33E1" w:rsidDel="009402FA" w:rsidRDefault="007A33E1">
      <w:pPr>
        <w:pStyle w:val="10"/>
        <w:rPr>
          <w:del w:id="148" w:author="Lishitao-r1" w:date="2023-03-06T18:13:00Z"/>
          <w:rFonts w:asciiTheme="minorHAnsi" w:eastAsiaTheme="minorEastAsia" w:hAnsiTheme="minorHAnsi" w:cstheme="minorBidi"/>
          <w:kern w:val="2"/>
          <w:sz w:val="21"/>
          <w:szCs w:val="22"/>
          <w:lang w:val="en-US" w:eastAsia="zh-CN"/>
        </w:rPr>
      </w:pPr>
      <w:del w:id="149" w:author="Lishitao-r1" w:date="2023-03-06T18:13:00Z">
        <w:r w:rsidDel="009402FA">
          <w:delText>2</w:delText>
        </w:r>
        <w:r w:rsidDel="009402FA">
          <w:rPr>
            <w:rFonts w:asciiTheme="minorHAnsi" w:eastAsiaTheme="minorEastAsia" w:hAnsiTheme="minorHAnsi" w:cstheme="minorBidi"/>
            <w:kern w:val="2"/>
            <w:sz w:val="21"/>
            <w:szCs w:val="22"/>
            <w:lang w:val="en-US" w:eastAsia="zh-CN"/>
          </w:rPr>
          <w:tab/>
        </w:r>
        <w:r w:rsidDel="009402FA">
          <w:delText>References</w:delText>
        </w:r>
        <w:r w:rsidDel="009402FA">
          <w:tab/>
          <w:delText>6</w:delText>
        </w:r>
      </w:del>
    </w:p>
    <w:p w14:paraId="63F0EC51" w14:textId="77777777" w:rsidR="007A33E1" w:rsidDel="009402FA" w:rsidRDefault="007A33E1">
      <w:pPr>
        <w:pStyle w:val="10"/>
        <w:rPr>
          <w:del w:id="150" w:author="Lishitao-r1" w:date="2023-03-06T18:13:00Z"/>
          <w:rFonts w:asciiTheme="minorHAnsi" w:eastAsiaTheme="minorEastAsia" w:hAnsiTheme="minorHAnsi" w:cstheme="minorBidi"/>
          <w:kern w:val="2"/>
          <w:sz w:val="21"/>
          <w:szCs w:val="22"/>
          <w:lang w:val="en-US" w:eastAsia="zh-CN"/>
        </w:rPr>
      </w:pPr>
      <w:del w:id="151" w:author="Lishitao-r1" w:date="2023-03-06T18:13:00Z">
        <w:r w:rsidDel="009402FA">
          <w:delText>3</w:delText>
        </w:r>
        <w:r w:rsidDel="009402FA">
          <w:rPr>
            <w:rFonts w:asciiTheme="minorHAnsi" w:eastAsiaTheme="minorEastAsia" w:hAnsiTheme="minorHAnsi" w:cstheme="minorBidi"/>
            <w:kern w:val="2"/>
            <w:sz w:val="21"/>
            <w:szCs w:val="22"/>
            <w:lang w:val="en-US" w:eastAsia="zh-CN"/>
          </w:rPr>
          <w:tab/>
        </w:r>
        <w:r w:rsidDel="009402FA">
          <w:delText>Definitions of terms, symbols and abbreviations</w:delText>
        </w:r>
        <w:r w:rsidDel="009402FA">
          <w:tab/>
          <w:delText>6</w:delText>
        </w:r>
      </w:del>
    </w:p>
    <w:p w14:paraId="2CA6BA04" w14:textId="77777777" w:rsidR="007A33E1" w:rsidDel="009402FA" w:rsidRDefault="007A33E1">
      <w:pPr>
        <w:pStyle w:val="20"/>
        <w:rPr>
          <w:del w:id="152" w:author="Lishitao-r1" w:date="2023-03-06T18:13:00Z"/>
          <w:rFonts w:asciiTheme="minorHAnsi" w:eastAsiaTheme="minorEastAsia" w:hAnsiTheme="minorHAnsi" w:cstheme="minorBidi"/>
          <w:kern w:val="2"/>
          <w:sz w:val="21"/>
          <w:szCs w:val="22"/>
          <w:lang w:val="en-US" w:eastAsia="zh-CN"/>
        </w:rPr>
      </w:pPr>
      <w:del w:id="153" w:author="Lishitao-r1" w:date="2023-03-06T18:13:00Z">
        <w:r w:rsidDel="009402FA">
          <w:delText>3.1</w:delText>
        </w:r>
        <w:r w:rsidDel="009402FA">
          <w:rPr>
            <w:rFonts w:asciiTheme="minorHAnsi" w:eastAsiaTheme="minorEastAsia" w:hAnsiTheme="minorHAnsi" w:cstheme="minorBidi"/>
            <w:kern w:val="2"/>
            <w:sz w:val="21"/>
            <w:szCs w:val="22"/>
            <w:lang w:val="en-US" w:eastAsia="zh-CN"/>
          </w:rPr>
          <w:tab/>
        </w:r>
        <w:r w:rsidDel="009402FA">
          <w:delText>Terms</w:delText>
        </w:r>
        <w:r w:rsidDel="009402FA">
          <w:tab/>
          <w:delText>6</w:delText>
        </w:r>
      </w:del>
    </w:p>
    <w:p w14:paraId="133AF616" w14:textId="77777777" w:rsidR="007A33E1" w:rsidDel="009402FA" w:rsidRDefault="007A33E1">
      <w:pPr>
        <w:pStyle w:val="20"/>
        <w:rPr>
          <w:del w:id="154" w:author="Lishitao-r1" w:date="2023-03-06T18:13:00Z"/>
          <w:rFonts w:asciiTheme="minorHAnsi" w:eastAsiaTheme="minorEastAsia" w:hAnsiTheme="minorHAnsi" w:cstheme="minorBidi"/>
          <w:kern w:val="2"/>
          <w:sz w:val="21"/>
          <w:szCs w:val="22"/>
          <w:lang w:val="en-US" w:eastAsia="zh-CN"/>
        </w:rPr>
      </w:pPr>
      <w:del w:id="155" w:author="Lishitao-r1" w:date="2023-03-06T18:13:00Z">
        <w:r w:rsidDel="009402FA">
          <w:delText>3.2</w:delText>
        </w:r>
        <w:r w:rsidDel="009402FA">
          <w:rPr>
            <w:rFonts w:asciiTheme="minorHAnsi" w:eastAsiaTheme="minorEastAsia" w:hAnsiTheme="minorHAnsi" w:cstheme="minorBidi"/>
            <w:kern w:val="2"/>
            <w:sz w:val="21"/>
            <w:szCs w:val="22"/>
            <w:lang w:val="en-US" w:eastAsia="zh-CN"/>
          </w:rPr>
          <w:tab/>
        </w:r>
        <w:r w:rsidDel="009402FA">
          <w:delText>Symbols</w:delText>
        </w:r>
        <w:r w:rsidDel="009402FA">
          <w:tab/>
          <w:delText>6</w:delText>
        </w:r>
      </w:del>
    </w:p>
    <w:p w14:paraId="57FF5A2C" w14:textId="77777777" w:rsidR="007A33E1" w:rsidDel="009402FA" w:rsidRDefault="007A33E1">
      <w:pPr>
        <w:pStyle w:val="20"/>
        <w:rPr>
          <w:del w:id="156" w:author="Lishitao-r1" w:date="2023-03-06T18:13:00Z"/>
          <w:rFonts w:asciiTheme="minorHAnsi" w:eastAsiaTheme="minorEastAsia" w:hAnsiTheme="minorHAnsi" w:cstheme="minorBidi"/>
          <w:kern w:val="2"/>
          <w:sz w:val="21"/>
          <w:szCs w:val="22"/>
          <w:lang w:val="en-US" w:eastAsia="zh-CN"/>
        </w:rPr>
      </w:pPr>
      <w:del w:id="157" w:author="Lishitao-r1" w:date="2023-03-06T18:13:00Z">
        <w:r w:rsidDel="009402FA">
          <w:delText>3.3</w:delText>
        </w:r>
        <w:r w:rsidDel="009402FA">
          <w:rPr>
            <w:rFonts w:asciiTheme="minorHAnsi" w:eastAsiaTheme="minorEastAsia" w:hAnsiTheme="minorHAnsi" w:cstheme="minorBidi"/>
            <w:kern w:val="2"/>
            <w:sz w:val="21"/>
            <w:szCs w:val="22"/>
            <w:lang w:val="en-US" w:eastAsia="zh-CN"/>
          </w:rPr>
          <w:tab/>
        </w:r>
        <w:r w:rsidDel="009402FA">
          <w:delText>Abbreviations</w:delText>
        </w:r>
        <w:r w:rsidDel="009402FA">
          <w:tab/>
          <w:delText>7</w:delText>
        </w:r>
      </w:del>
    </w:p>
    <w:p w14:paraId="7A331BF4" w14:textId="77777777" w:rsidR="007A33E1" w:rsidDel="009402FA" w:rsidRDefault="007A33E1">
      <w:pPr>
        <w:pStyle w:val="10"/>
        <w:rPr>
          <w:del w:id="158" w:author="Lishitao-r1" w:date="2023-03-06T18:13:00Z"/>
          <w:rFonts w:asciiTheme="minorHAnsi" w:eastAsiaTheme="minorEastAsia" w:hAnsiTheme="minorHAnsi" w:cstheme="minorBidi"/>
          <w:kern w:val="2"/>
          <w:sz w:val="21"/>
          <w:szCs w:val="22"/>
          <w:lang w:val="en-US" w:eastAsia="zh-CN"/>
        </w:rPr>
      </w:pPr>
      <w:del w:id="159" w:author="Lishitao-r1" w:date="2023-03-06T18:13:00Z">
        <w:r w:rsidDel="009402FA">
          <w:lastRenderedPageBreak/>
          <w:delText>4</w:delText>
        </w:r>
        <w:r w:rsidDel="009402FA">
          <w:rPr>
            <w:rFonts w:asciiTheme="minorHAnsi" w:eastAsiaTheme="minorEastAsia" w:hAnsiTheme="minorHAnsi" w:cstheme="minorBidi"/>
            <w:kern w:val="2"/>
            <w:sz w:val="21"/>
            <w:szCs w:val="22"/>
            <w:lang w:val="en-US" w:eastAsia="zh-CN"/>
          </w:rPr>
          <w:tab/>
        </w:r>
        <w:r w:rsidDel="009402FA">
          <w:delText>Related Work in Other SDOs</w:delText>
        </w:r>
        <w:r w:rsidDel="009402FA">
          <w:tab/>
          <w:delText>7</w:delText>
        </w:r>
      </w:del>
    </w:p>
    <w:p w14:paraId="15C454E8" w14:textId="77777777" w:rsidR="007A33E1" w:rsidDel="009402FA" w:rsidRDefault="007A33E1">
      <w:pPr>
        <w:pStyle w:val="20"/>
        <w:rPr>
          <w:del w:id="160" w:author="Lishitao-r1" w:date="2023-03-06T18:13:00Z"/>
          <w:rFonts w:asciiTheme="minorHAnsi" w:eastAsiaTheme="minorEastAsia" w:hAnsiTheme="minorHAnsi" w:cstheme="minorBidi"/>
          <w:kern w:val="2"/>
          <w:sz w:val="21"/>
          <w:szCs w:val="22"/>
          <w:lang w:val="en-US" w:eastAsia="zh-CN"/>
        </w:rPr>
      </w:pPr>
      <w:del w:id="161" w:author="Lishitao-r1" w:date="2023-03-06T18:13:00Z">
        <w:r w:rsidDel="009402FA">
          <w:delText>4.1 ETSI MEC</w:delText>
        </w:r>
        <w:r w:rsidDel="009402FA">
          <w:tab/>
          <w:delText>7</w:delText>
        </w:r>
      </w:del>
    </w:p>
    <w:p w14:paraId="27FA0619" w14:textId="77777777" w:rsidR="007A33E1" w:rsidDel="009402FA" w:rsidRDefault="007A33E1">
      <w:pPr>
        <w:pStyle w:val="20"/>
        <w:rPr>
          <w:del w:id="162" w:author="Lishitao-r1" w:date="2023-03-06T18:13:00Z"/>
          <w:rFonts w:asciiTheme="minorHAnsi" w:eastAsiaTheme="minorEastAsia" w:hAnsiTheme="minorHAnsi" w:cstheme="minorBidi"/>
          <w:kern w:val="2"/>
          <w:sz w:val="21"/>
          <w:szCs w:val="22"/>
          <w:lang w:val="en-US" w:eastAsia="zh-CN"/>
        </w:rPr>
      </w:pPr>
      <w:del w:id="163" w:author="Lishitao-r1" w:date="2023-03-06T18:13:00Z">
        <w:r w:rsidDel="009402FA">
          <w:delText>4.2 GSMA OPG</w:delText>
        </w:r>
        <w:r w:rsidDel="009402FA">
          <w:tab/>
          <w:delText>8</w:delText>
        </w:r>
      </w:del>
    </w:p>
    <w:p w14:paraId="3DC8C14D" w14:textId="77777777" w:rsidR="007A33E1" w:rsidDel="009402FA" w:rsidRDefault="007A33E1">
      <w:pPr>
        <w:pStyle w:val="10"/>
        <w:rPr>
          <w:del w:id="164" w:author="Lishitao-r1" w:date="2023-03-06T18:13:00Z"/>
          <w:rFonts w:asciiTheme="minorHAnsi" w:eastAsiaTheme="minorEastAsia" w:hAnsiTheme="minorHAnsi" w:cstheme="minorBidi"/>
          <w:kern w:val="2"/>
          <w:sz w:val="21"/>
          <w:szCs w:val="22"/>
          <w:lang w:val="en-US" w:eastAsia="zh-CN"/>
        </w:rPr>
      </w:pPr>
      <w:del w:id="165" w:author="Lishitao-r1" w:date="2023-03-06T18:13:00Z">
        <w:r w:rsidDel="009402FA">
          <w:delText>5</w:delText>
        </w:r>
        <w:r w:rsidDel="009402FA">
          <w:rPr>
            <w:rFonts w:asciiTheme="minorHAnsi" w:eastAsiaTheme="minorEastAsia" w:hAnsiTheme="minorHAnsi" w:cstheme="minorBidi"/>
            <w:kern w:val="2"/>
            <w:sz w:val="21"/>
            <w:szCs w:val="22"/>
            <w:lang w:val="en-US" w:eastAsia="zh-CN"/>
          </w:rPr>
          <w:tab/>
        </w:r>
        <w:r w:rsidDel="009402FA">
          <w:delText>Issue investigations and potential solutions for alignment with ETSI MEC</w:delText>
        </w:r>
        <w:r w:rsidDel="009402FA">
          <w:tab/>
          <w:delText>9</w:delText>
        </w:r>
      </w:del>
    </w:p>
    <w:p w14:paraId="59AC871B" w14:textId="77777777" w:rsidR="007A33E1" w:rsidDel="009402FA" w:rsidRDefault="007A33E1">
      <w:pPr>
        <w:pStyle w:val="40"/>
        <w:rPr>
          <w:del w:id="166" w:author="Lishitao-r1" w:date="2023-03-06T18:13:00Z"/>
          <w:rFonts w:asciiTheme="minorHAnsi" w:eastAsiaTheme="minorEastAsia" w:hAnsiTheme="minorHAnsi" w:cstheme="minorBidi"/>
          <w:kern w:val="2"/>
          <w:sz w:val="21"/>
          <w:szCs w:val="22"/>
          <w:lang w:val="en-US" w:eastAsia="zh-CN"/>
        </w:rPr>
      </w:pPr>
      <w:del w:id="167" w:author="Lishitao-r1" w:date="2023-03-06T18:13:00Z">
        <w:r w:rsidRPr="00670B09" w:rsidDel="009402FA">
          <w:rPr>
            <w:rFonts w:eastAsia="Times New Roman"/>
            <w:lang w:eastAsia="zh-CN"/>
          </w:rPr>
          <w:delText>5.2.2.1</w:delText>
        </w:r>
        <w:r w:rsidDel="009402FA">
          <w:rPr>
            <w:rFonts w:asciiTheme="minorHAnsi" w:eastAsiaTheme="minorEastAsia" w:hAnsiTheme="minorHAnsi" w:cstheme="minorBidi"/>
            <w:kern w:val="2"/>
            <w:sz w:val="21"/>
            <w:szCs w:val="22"/>
            <w:lang w:val="en-US" w:eastAsia="zh-CN"/>
          </w:rPr>
          <w:tab/>
        </w:r>
        <w:r w:rsidRPr="00670B09" w:rsidDel="009402FA">
          <w:rPr>
            <w:iCs/>
            <w:color w:val="404040"/>
          </w:rPr>
          <w:delText>Potential solution#1</w:delText>
        </w:r>
        <w:r w:rsidDel="009402FA">
          <w:tab/>
          <w:delText>10</w:delText>
        </w:r>
      </w:del>
    </w:p>
    <w:p w14:paraId="4AC7F25F" w14:textId="77777777" w:rsidR="007A33E1" w:rsidDel="009402FA" w:rsidRDefault="007A33E1">
      <w:pPr>
        <w:pStyle w:val="40"/>
        <w:rPr>
          <w:del w:id="168" w:author="Lishitao-r1" w:date="2023-03-06T18:13:00Z"/>
          <w:rFonts w:asciiTheme="minorHAnsi" w:eastAsiaTheme="minorEastAsia" w:hAnsiTheme="minorHAnsi" w:cstheme="minorBidi"/>
          <w:kern w:val="2"/>
          <w:sz w:val="21"/>
          <w:szCs w:val="22"/>
          <w:lang w:val="en-US" w:eastAsia="zh-CN"/>
        </w:rPr>
      </w:pPr>
      <w:del w:id="169" w:author="Lishitao-r1" w:date="2023-03-06T18:13:00Z">
        <w:r w:rsidRPr="00670B09" w:rsidDel="009402FA">
          <w:rPr>
            <w:rFonts w:eastAsia="Times New Roman"/>
            <w:lang w:eastAsia="zh-CN"/>
          </w:rPr>
          <w:delText>5.2.2.1</w:delText>
        </w:r>
        <w:r w:rsidDel="009402FA">
          <w:rPr>
            <w:rFonts w:asciiTheme="minorHAnsi" w:eastAsiaTheme="minorEastAsia" w:hAnsiTheme="minorHAnsi" w:cstheme="minorBidi"/>
            <w:kern w:val="2"/>
            <w:sz w:val="21"/>
            <w:szCs w:val="22"/>
            <w:lang w:val="en-US" w:eastAsia="zh-CN"/>
          </w:rPr>
          <w:tab/>
        </w:r>
        <w:r w:rsidRPr="00670B09" w:rsidDel="009402FA">
          <w:rPr>
            <w:rFonts w:eastAsia="Times New Roman"/>
            <w:lang w:eastAsia="zh-CN"/>
          </w:rPr>
          <w:delText>Solution evaluation</w:delText>
        </w:r>
        <w:r w:rsidDel="009402FA">
          <w:tab/>
          <w:delText>11</w:delText>
        </w:r>
      </w:del>
    </w:p>
    <w:p w14:paraId="73A9FF00" w14:textId="77777777" w:rsidR="007A33E1" w:rsidDel="009402FA" w:rsidRDefault="007A33E1">
      <w:pPr>
        <w:pStyle w:val="10"/>
        <w:rPr>
          <w:del w:id="170" w:author="Lishitao-r1" w:date="2023-03-06T18:13:00Z"/>
          <w:rFonts w:asciiTheme="minorHAnsi" w:eastAsiaTheme="minorEastAsia" w:hAnsiTheme="minorHAnsi" w:cstheme="minorBidi"/>
          <w:kern w:val="2"/>
          <w:sz w:val="21"/>
          <w:szCs w:val="22"/>
          <w:lang w:val="en-US" w:eastAsia="zh-CN"/>
        </w:rPr>
      </w:pPr>
      <w:del w:id="171" w:author="Lishitao-r1" w:date="2023-03-06T18:13:00Z">
        <w:r w:rsidDel="009402FA">
          <w:delText>6</w:delText>
        </w:r>
        <w:r w:rsidDel="009402FA">
          <w:rPr>
            <w:rFonts w:asciiTheme="minorHAnsi" w:eastAsiaTheme="minorEastAsia" w:hAnsiTheme="minorHAnsi" w:cstheme="minorBidi"/>
            <w:kern w:val="2"/>
            <w:sz w:val="21"/>
            <w:szCs w:val="22"/>
            <w:lang w:val="en-US" w:eastAsia="zh-CN"/>
          </w:rPr>
          <w:tab/>
        </w:r>
        <w:r w:rsidDel="009402FA">
          <w:delText>Issue investigations and potential solutions for alignment with GSMA OPG</w:delText>
        </w:r>
        <w:r w:rsidDel="009402FA">
          <w:tab/>
          <w:delText>11</w:delText>
        </w:r>
      </w:del>
    </w:p>
    <w:p w14:paraId="5BA890B2" w14:textId="77777777" w:rsidR="007A33E1" w:rsidDel="009402FA" w:rsidRDefault="007A33E1">
      <w:pPr>
        <w:pStyle w:val="10"/>
        <w:rPr>
          <w:del w:id="172" w:author="Lishitao-r1" w:date="2023-03-06T18:13:00Z"/>
          <w:rFonts w:asciiTheme="minorHAnsi" w:eastAsiaTheme="minorEastAsia" w:hAnsiTheme="minorHAnsi" w:cstheme="minorBidi"/>
          <w:kern w:val="2"/>
          <w:sz w:val="21"/>
          <w:szCs w:val="22"/>
          <w:lang w:val="en-US" w:eastAsia="zh-CN"/>
        </w:rPr>
      </w:pPr>
      <w:del w:id="173" w:author="Lishitao-r1" w:date="2023-03-06T18:13:00Z">
        <w:r w:rsidDel="009402FA">
          <w:delText>7</w:delText>
        </w:r>
        <w:r w:rsidDel="009402FA">
          <w:rPr>
            <w:rFonts w:asciiTheme="minorHAnsi" w:eastAsiaTheme="minorEastAsia" w:hAnsiTheme="minorHAnsi" w:cstheme="minorBidi"/>
            <w:kern w:val="2"/>
            <w:sz w:val="21"/>
            <w:szCs w:val="22"/>
            <w:lang w:val="en-US" w:eastAsia="zh-CN"/>
          </w:rPr>
          <w:tab/>
        </w:r>
        <w:r w:rsidDel="009402FA">
          <w:delText>Conclusion and recommendation</w:delText>
        </w:r>
        <w:r w:rsidDel="009402FA">
          <w:tab/>
          <w:delText>11</w:delText>
        </w:r>
      </w:del>
    </w:p>
    <w:p w14:paraId="6CC3D381" w14:textId="77777777" w:rsidR="007A33E1" w:rsidDel="009402FA" w:rsidRDefault="007A33E1">
      <w:pPr>
        <w:pStyle w:val="80"/>
        <w:rPr>
          <w:del w:id="174" w:author="Lishitao-r1" w:date="2023-03-06T18:13:00Z"/>
          <w:rFonts w:asciiTheme="minorHAnsi" w:eastAsiaTheme="minorEastAsia" w:hAnsiTheme="minorHAnsi" w:cstheme="minorBidi"/>
          <w:b w:val="0"/>
          <w:kern w:val="2"/>
          <w:sz w:val="21"/>
          <w:szCs w:val="22"/>
          <w:lang w:val="en-US" w:eastAsia="zh-CN"/>
        </w:rPr>
      </w:pPr>
      <w:del w:id="175" w:author="Lishitao-r1" w:date="2023-03-06T18:13:00Z">
        <w:r w:rsidDel="009402FA">
          <w:delText>Annex X (informative): Change history</w:delText>
        </w:r>
        <w:r w:rsidDel="009402FA">
          <w:tab/>
          <w:delText>12</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76" w:name="foreword"/>
      <w:bookmarkStart w:id="177" w:name="_Toc100752815"/>
      <w:bookmarkStart w:id="178" w:name="_Toc129018850"/>
      <w:bookmarkEnd w:id="176"/>
      <w:r w:rsidRPr="004D3578">
        <w:lastRenderedPageBreak/>
        <w:t>Foreword</w:t>
      </w:r>
      <w:bookmarkEnd w:id="177"/>
      <w:bookmarkEnd w:id="178"/>
    </w:p>
    <w:p w14:paraId="2715C392" w14:textId="1E0B4BC0" w:rsidR="00080512" w:rsidRPr="004D3578" w:rsidRDefault="00080512">
      <w:r w:rsidRPr="004D3578">
        <w:t xml:space="preserve">This Technical </w:t>
      </w:r>
      <w:bookmarkStart w:id="179" w:name="spectype3"/>
      <w:r w:rsidRPr="00343AF9">
        <w:t>Specification</w:t>
      </w:r>
      <w:bookmarkEnd w:id="17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 xml:space="preserve">Version </w:t>
      </w:r>
      <w:proofErr w:type="spellStart"/>
      <w:r w:rsidRPr="004D3578">
        <w:t>x.y.z</w:t>
      </w:r>
      <w:proofErr w:type="spellEnd"/>
    </w:p>
    <w:p w14:paraId="2DB90633" w14:textId="77777777" w:rsidR="00080512" w:rsidRPr="004D3578" w:rsidRDefault="00080512">
      <w:pPr>
        <w:pStyle w:val="B10"/>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80" w:name="introduction"/>
      <w:bookmarkStart w:id="181" w:name="_Toc100752816"/>
      <w:bookmarkStart w:id="182" w:name="_Toc129018851"/>
      <w:bookmarkEnd w:id="180"/>
      <w:r w:rsidRPr="004D3578">
        <w:t>Introduction</w:t>
      </w:r>
      <w:bookmarkEnd w:id="181"/>
      <w:bookmarkEnd w:id="18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183" w:name="scope"/>
      <w:bookmarkStart w:id="184" w:name="_Toc100752817"/>
      <w:bookmarkStart w:id="185" w:name="_Toc129018852"/>
      <w:bookmarkEnd w:id="183"/>
      <w:r w:rsidRPr="004D3578">
        <w:lastRenderedPageBreak/>
        <w:t>1</w:t>
      </w:r>
      <w:r w:rsidRPr="004D3578">
        <w:tab/>
        <w:t>Scope</w:t>
      </w:r>
      <w:bookmarkEnd w:id="184"/>
      <w:bookmarkEnd w:id="185"/>
    </w:p>
    <w:p w14:paraId="649CDB83" w14:textId="675184BD" w:rsidR="00BC197C" w:rsidRPr="00BC197C" w:rsidRDefault="00BC197C" w:rsidP="00BC197C">
      <w:pPr>
        <w:rPr>
          <w:lang w:eastAsia="zh-CN"/>
        </w:rPr>
      </w:pPr>
      <w:bookmarkStart w:id="186" w:name="references"/>
      <w:bookmarkEnd w:id="18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187" w:name="_Toc100752818"/>
      <w:bookmarkStart w:id="188" w:name="_Toc129018853"/>
      <w:r w:rsidRPr="004D3578">
        <w:t>2</w:t>
      </w:r>
      <w:r w:rsidRPr="004D3578">
        <w:tab/>
        <w:t>References</w:t>
      </w:r>
      <w:bookmarkEnd w:id="187"/>
      <w:bookmarkEnd w:id="18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2406ADFC" w:rsidR="00BC197C" w:rsidRPr="00BC197C" w:rsidRDefault="00BC197C" w:rsidP="00BC197C">
      <w:pPr>
        <w:keepLines/>
        <w:ind w:left="1702" w:hanging="1418"/>
      </w:pPr>
      <w:r w:rsidRPr="00BC197C">
        <w:t>[</w:t>
      </w:r>
      <w:r>
        <w:t>2</w:t>
      </w:r>
      <w:r w:rsidRPr="00BC197C">
        <w:t>]</w:t>
      </w:r>
      <w:r w:rsidRPr="00BC197C">
        <w:tab/>
      </w:r>
      <w:ins w:id="189" w:author="Lishitao-r1" w:date="2023-03-06T17:27:00Z">
        <w:r w:rsidR="005019EA">
          <w:t xml:space="preserve">GSMA Operator Platform Telco Edge Requirements - </w:t>
        </w:r>
        <w:r w:rsidR="005019EA">
          <w:rPr>
            <w:color w:val="0000FF"/>
            <w:u w:val="single"/>
          </w:rPr>
          <w:fldChar w:fldCharType="begin"/>
        </w:r>
        <w:r w:rsidR="005019EA">
          <w:rPr>
            <w:color w:val="0000FF"/>
            <w:u w:val="single"/>
          </w:rPr>
          <w:instrText xml:space="preserve"> HYPERLINK "</w:instrText>
        </w:r>
        <w:r w:rsidR="005019EA" w:rsidRPr="00841B1A">
          <w:rPr>
            <w:color w:val="0000FF"/>
            <w:u w:val="single"/>
          </w:rPr>
          <w:instrText>https://www.gsma.com/futurenetworks/wp-content/uploads/2022/04/GSMA-Operator-Platform-Telco-Edge-Requirements-2022-v2.0.pdf</w:instrText>
        </w:r>
        <w:r w:rsidR="005019EA">
          <w:rPr>
            <w:color w:val="0000FF"/>
            <w:u w:val="single"/>
          </w:rPr>
          <w:instrText xml:space="preserve">" </w:instrText>
        </w:r>
        <w:r w:rsidR="005019EA">
          <w:rPr>
            <w:color w:val="0000FF"/>
            <w:u w:val="single"/>
          </w:rPr>
          <w:fldChar w:fldCharType="separate"/>
        </w:r>
        <w:r w:rsidR="005019EA" w:rsidRPr="0011334E">
          <w:rPr>
            <w:rStyle w:val="a7"/>
          </w:rPr>
          <w:t>https://www.gsma.com/futurenetworks/wp-content/uploads/2022/04/GSMA-Operator-Platform-Telco-Edge-Requirements-2022-v2.0.pdf</w:t>
        </w:r>
        <w:r w:rsidR="005019EA">
          <w:rPr>
            <w:color w:val="0000FF"/>
            <w:u w:val="single"/>
          </w:rPr>
          <w:fldChar w:fldCharType="end"/>
        </w:r>
      </w:ins>
      <w:del w:id="190" w:author="Lishitao-r1" w:date="2023-03-06T17:27:00Z">
        <w:r w:rsidRPr="00BC197C" w:rsidDel="005019EA">
          <w:delText xml:space="preserve">The NBI requirements from GSMA OPG - </w:delText>
        </w:r>
        <w:r w:rsidR="00E4209A" w:rsidDel="005019EA">
          <w:rPr>
            <w:color w:val="0000FF"/>
            <w:u w:val="single"/>
          </w:rPr>
          <w:fldChar w:fldCharType="begin"/>
        </w:r>
        <w:r w:rsidR="00E4209A" w:rsidDel="005019EA">
          <w:rPr>
            <w:color w:val="0000FF"/>
            <w:u w:val="single"/>
          </w:rPr>
          <w:delInstrText xml:space="preserve"> HYPERLINK "https://www.gsma.com/futurenetworks/wp-content/uploads/2021/06/OPG-Telco-Edge-Requirements-2021.pdf" </w:delInstrText>
        </w:r>
        <w:r w:rsidR="00E4209A" w:rsidDel="005019EA">
          <w:rPr>
            <w:color w:val="0000FF"/>
            <w:u w:val="single"/>
          </w:rPr>
          <w:fldChar w:fldCharType="separate"/>
        </w:r>
        <w:r w:rsidRPr="00BC197C" w:rsidDel="005019EA">
          <w:rPr>
            <w:color w:val="0000FF"/>
            <w:u w:val="single"/>
          </w:rPr>
          <w:delText>https://www.gsma.com/futurenetworks/wp-content/uploads/2021/06/OPG-Telco-Edge-Requirements-2021.pdf</w:delText>
        </w:r>
        <w:r w:rsidR="00E4209A" w:rsidDel="005019EA">
          <w:rPr>
            <w:color w:val="0000FF"/>
            <w:u w:val="single"/>
          </w:rPr>
          <w:fldChar w:fldCharType="end"/>
        </w:r>
      </w:del>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0524DEB0" w:rsidR="009726FF" w:rsidRDefault="009726FF" w:rsidP="009726FF">
      <w:pPr>
        <w:pStyle w:val="EX"/>
        <w:rPr>
          <w:ins w:id="191" w:author="Lishitao-r1" w:date="2023-03-06T17:28:00Z"/>
        </w:rPr>
      </w:pPr>
      <w:r w:rsidRPr="009726FF">
        <w:t>[</w:t>
      </w:r>
      <w:r>
        <w:t>7</w:t>
      </w:r>
      <w:r w:rsidRPr="009726FF">
        <w:t>]</w:t>
      </w:r>
      <w:r w:rsidRPr="009726FF">
        <w:tab/>
        <w:t>ETSI GS NFV-IFA 013 V</w:t>
      </w:r>
      <w:ins w:id="192" w:author="Lishitao-r1" w:date="2023-03-06T17:53:00Z">
        <w:r w:rsidR="00234F1D">
          <w:t>4</w:t>
        </w:r>
      </w:ins>
      <w:del w:id="193" w:author="Lishitao-r1" w:date="2023-03-06T17:53:00Z">
        <w:r w:rsidRPr="009726FF" w:rsidDel="00234F1D">
          <w:delText>3</w:delText>
        </w:r>
      </w:del>
      <w:r w:rsidRPr="009726FF">
        <w:t>.</w:t>
      </w:r>
      <w:ins w:id="194" w:author="Lishitao-r1" w:date="2023-03-06T17:53:00Z">
        <w:r w:rsidR="00234F1D">
          <w:t>3</w:t>
        </w:r>
      </w:ins>
      <w:del w:id="195" w:author="Lishitao-r1" w:date="2023-03-06T17:53:00Z">
        <w:r w:rsidRPr="009726FF" w:rsidDel="00234F1D">
          <w:delText>4</w:delText>
        </w:r>
      </w:del>
      <w:r w:rsidRPr="009726FF">
        <w:t xml:space="preserve">.1 "Network Functions Virtualisation (NFV) Release </w:t>
      </w:r>
      <w:ins w:id="196" w:author="Lishitao-r1" w:date="2023-03-06T17:53:00Z">
        <w:r w:rsidR="00AD3A4E">
          <w:t>4</w:t>
        </w:r>
      </w:ins>
      <w:del w:id="197" w:author="Lishitao-r1" w:date="2023-03-06T17:53:00Z">
        <w:r w:rsidRPr="009726FF" w:rsidDel="00AD3A4E">
          <w:delText>3</w:delText>
        </w:r>
      </w:del>
      <w:r w:rsidRPr="009726FF">
        <w:t xml:space="preserve">;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344D42FA" w14:textId="77777777" w:rsidR="005019EA" w:rsidRDefault="005019EA" w:rsidP="005019EA">
      <w:pPr>
        <w:pStyle w:val="EX"/>
        <w:rPr>
          <w:ins w:id="198" w:author="Lishitao-r1" w:date="2023-03-06T17:28:00Z"/>
          <w:lang w:eastAsia="ja-JP"/>
        </w:rPr>
      </w:pPr>
      <w:ins w:id="199" w:author="Lishitao-r1" w:date="2023-03-06T17:28:00Z">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r>
          <w:rPr>
            <w:lang w:eastAsia="ja-JP"/>
          </w:rPr>
          <w:fldChar w:fldCharType="begin"/>
        </w:r>
        <w:r>
          <w:rPr>
            <w:lang w:eastAsia="ja-JP"/>
          </w:rPr>
          <w:instrText xml:space="preserve"> HYPERLINK "</w:instrText>
        </w:r>
        <w:r w:rsidRPr="00C42DF8">
          <w:rPr>
            <w:lang w:eastAsia="ja-JP"/>
          </w:rPr>
          <w:instrText>https://www.gsma.com/futurenetworks/resources/platform-group-4-0-federation-api-1-0-0-yaml/</w:instrText>
        </w:r>
        <w:r>
          <w:rPr>
            <w:lang w:eastAsia="ja-JP"/>
          </w:rPr>
          <w:instrText xml:space="preserve">" </w:instrText>
        </w:r>
        <w:r>
          <w:rPr>
            <w:lang w:eastAsia="ja-JP"/>
          </w:rPr>
          <w:fldChar w:fldCharType="separate"/>
        </w:r>
        <w:r w:rsidRPr="0011334E">
          <w:rPr>
            <w:rStyle w:val="a7"/>
            <w:lang w:eastAsia="ja-JP"/>
          </w:rPr>
          <w:t>https://www.gsma.com/futurenetworks/resources/platform-group-4-0-federation-api-1-0-0-yaml/</w:t>
        </w:r>
        <w:r>
          <w:rPr>
            <w:lang w:eastAsia="ja-JP"/>
          </w:rPr>
          <w:fldChar w:fldCharType="end"/>
        </w:r>
      </w:ins>
    </w:p>
    <w:p w14:paraId="130F4485" w14:textId="77777777" w:rsidR="005019EA" w:rsidRDefault="005019EA" w:rsidP="005019EA">
      <w:pPr>
        <w:pStyle w:val="EX"/>
        <w:rPr>
          <w:ins w:id="200" w:author="Lishitao-r1" w:date="2023-03-06T17:28:00Z"/>
        </w:rPr>
      </w:pPr>
      <w:ins w:id="201" w:author="Lishitao-r1" w:date="2023-03-06T17:28:00Z">
        <w:r>
          <w:t>[9]</w:t>
        </w:r>
        <w:r>
          <w:tab/>
          <w:t>3GPP TS 28.533: "</w:t>
        </w:r>
        <w:r w:rsidRPr="00A375DE">
          <w:t>Management and orchestration;</w:t>
        </w:r>
        <w:r>
          <w:t xml:space="preserve"> Architecture framework"</w:t>
        </w:r>
      </w:ins>
    </w:p>
    <w:p w14:paraId="4BC451AC" w14:textId="77777777" w:rsidR="005019EA" w:rsidRDefault="005019EA" w:rsidP="005019EA">
      <w:pPr>
        <w:pStyle w:val="EX"/>
        <w:rPr>
          <w:ins w:id="202" w:author="Lishitao-r1" w:date="2023-03-06T17:28:00Z"/>
        </w:rPr>
      </w:pPr>
      <w:ins w:id="203" w:author="Lishitao-r1" w:date="2023-03-06T17:28:00Z">
        <w:r>
          <w:t>[10]</w:t>
        </w:r>
        <w:r>
          <w:tab/>
        </w:r>
        <w:r w:rsidRPr="00AD0146">
          <w:t>3GPP TS 28.532: "Management and orchestration; Generic Management Service"</w:t>
        </w:r>
      </w:ins>
    </w:p>
    <w:p w14:paraId="457E0588" w14:textId="77777777" w:rsidR="005019EA" w:rsidRPr="00F62803" w:rsidRDefault="005019EA" w:rsidP="005019EA">
      <w:pPr>
        <w:pStyle w:val="EX"/>
        <w:rPr>
          <w:ins w:id="204" w:author="Lishitao-r1" w:date="2023-03-06T17:28:00Z"/>
        </w:rPr>
      </w:pPr>
      <w:ins w:id="205" w:author="Lishitao-r1" w:date="2023-03-06T17:28:00Z">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ins>
    </w:p>
    <w:p w14:paraId="3B973EB4" w14:textId="0EA70847" w:rsidR="005019EA" w:rsidRDefault="005019EA" w:rsidP="005019EA">
      <w:pPr>
        <w:pStyle w:val="EX"/>
        <w:rPr>
          <w:ins w:id="206" w:author="Lishitao-r1" w:date="2023-03-06T18:00:00Z"/>
        </w:rPr>
      </w:pPr>
      <w:ins w:id="207" w:author="Lishitao-r1" w:date="2023-03-06T17:28:00Z">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ins>
    </w:p>
    <w:p w14:paraId="36E94C7D" w14:textId="7A8E8806" w:rsidR="0082735F" w:rsidRPr="004D3578" w:rsidRDefault="0082735F" w:rsidP="0082735F">
      <w:pPr>
        <w:pStyle w:val="EX"/>
        <w:rPr>
          <w:ins w:id="208" w:author="Lishitao-r1" w:date="2023-03-06T18:00:00Z"/>
        </w:rPr>
      </w:pPr>
      <w:ins w:id="209" w:author="Lishitao-r1" w:date="2023-03-06T18:00:00Z">
        <w:r>
          <w:t>[</w:t>
        </w:r>
      </w:ins>
      <w:ins w:id="210" w:author="Lishitao-r1" w:date="2023-03-06T18:01:00Z">
        <w:r>
          <w:t>13</w:t>
        </w:r>
      </w:ins>
      <w:ins w:id="211" w:author="Lishitao-r1" w:date="2023-03-06T18:00:00Z">
        <w:r>
          <w:t>]</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ins>
    </w:p>
    <w:p w14:paraId="0955AD62" w14:textId="77777777" w:rsidR="0082735F" w:rsidRPr="0082735F" w:rsidRDefault="0082735F" w:rsidP="005019EA">
      <w:pPr>
        <w:pStyle w:val="EX"/>
      </w:pPr>
    </w:p>
    <w:p w14:paraId="016E7979" w14:textId="77777777" w:rsidR="00080512" w:rsidRPr="004D3578" w:rsidRDefault="00080512">
      <w:pPr>
        <w:pStyle w:val="1"/>
      </w:pPr>
      <w:bookmarkStart w:id="212" w:name="definitions"/>
      <w:bookmarkStart w:id="213" w:name="_Toc100752819"/>
      <w:bookmarkStart w:id="214" w:name="_Toc129018854"/>
      <w:bookmarkEnd w:id="212"/>
      <w:r w:rsidRPr="004D3578">
        <w:lastRenderedPageBreak/>
        <w:t>3</w:t>
      </w:r>
      <w:r w:rsidRPr="004D3578">
        <w:tab/>
        <w:t>Definitions</w:t>
      </w:r>
      <w:r w:rsidR="00602AEA">
        <w:t xml:space="preserve"> of terms, symbols and abbreviations</w:t>
      </w:r>
      <w:bookmarkEnd w:id="213"/>
      <w:bookmarkEnd w:id="214"/>
    </w:p>
    <w:p w14:paraId="7BED396E" w14:textId="77777777" w:rsidR="00080512" w:rsidRPr="004D3578" w:rsidRDefault="00080512">
      <w:pPr>
        <w:pStyle w:val="2"/>
      </w:pPr>
      <w:bookmarkStart w:id="215" w:name="_Toc100752820"/>
      <w:bookmarkStart w:id="216" w:name="_Toc129018855"/>
      <w:r w:rsidRPr="004D3578">
        <w:t>3.1</w:t>
      </w:r>
      <w:r w:rsidRPr="004D3578">
        <w:tab/>
      </w:r>
      <w:r w:rsidR="002B6339">
        <w:t>Terms</w:t>
      </w:r>
      <w:bookmarkEnd w:id="215"/>
      <w:bookmarkEnd w:id="21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17" w:name="_Toc100752821"/>
      <w:bookmarkStart w:id="218" w:name="_Toc129018856"/>
      <w:r w:rsidRPr="004D3578">
        <w:t>3.2</w:t>
      </w:r>
      <w:r w:rsidRPr="004D3578">
        <w:tab/>
        <w:t>Symbols</w:t>
      </w:r>
      <w:bookmarkEnd w:id="217"/>
      <w:bookmarkEnd w:id="21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19" w:name="_Toc100752822"/>
      <w:bookmarkStart w:id="220" w:name="_Toc129018857"/>
      <w:r w:rsidRPr="004D3578">
        <w:t>3.3</w:t>
      </w:r>
      <w:r w:rsidRPr="004D3578">
        <w:tab/>
        <w:t>Abbreviations</w:t>
      </w:r>
      <w:bookmarkEnd w:id="219"/>
      <w:bookmarkEnd w:id="220"/>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21" w:name="clause4"/>
      <w:bookmarkEnd w:id="221"/>
    </w:p>
    <w:p w14:paraId="41F6E6C6" w14:textId="77777777" w:rsidR="00BC197C" w:rsidRPr="00BC197C" w:rsidRDefault="00BC197C" w:rsidP="004A28F2">
      <w:pPr>
        <w:pStyle w:val="1"/>
      </w:pPr>
      <w:bookmarkStart w:id="222" w:name="_Toc100752823"/>
      <w:bookmarkStart w:id="223" w:name="_Toc89691178"/>
      <w:bookmarkStart w:id="224" w:name="_Toc81513697"/>
      <w:bookmarkStart w:id="225" w:name="_Toc129018858"/>
      <w:r w:rsidRPr="00BC197C">
        <w:t>4</w:t>
      </w:r>
      <w:r w:rsidRPr="00BC197C">
        <w:tab/>
        <w:t>Related Work in Other SDOs</w:t>
      </w:r>
      <w:bookmarkEnd w:id="222"/>
      <w:bookmarkEnd w:id="225"/>
    </w:p>
    <w:p w14:paraId="3800247B" w14:textId="77777777" w:rsidR="00BC197C" w:rsidRPr="00BC197C" w:rsidRDefault="00BC197C" w:rsidP="004A28F2">
      <w:pPr>
        <w:pStyle w:val="2"/>
      </w:pPr>
      <w:bookmarkStart w:id="226" w:name="_Toc100752824"/>
      <w:bookmarkStart w:id="227" w:name="_Toc129018859"/>
      <w:r w:rsidRPr="00BC197C">
        <w:rPr>
          <w:rFonts w:hint="eastAsia"/>
        </w:rPr>
        <w:t>4</w:t>
      </w:r>
      <w:r w:rsidRPr="00BC197C">
        <w:t>.1 ETSI MEC</w:t>
      </w:r>
      <w:bookmarkEnd w:id="226"/>
      <w:bookmarkEnd w:id="227"/>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proofErr w:type="gramStart"/>
      <w:r w:rsidRPr="005E38C7">
        <w:t>"</w:t>
      </w:r>
      <w:r>
        <w:t>.</w:t>
      </w:r>
      <w:proofErr w:type="gramEnd"/>
    </w:p>
    <w:p w14:paraId="04CDC12C" w14:textId="77777777" w:rsidR="00BC197C" w:rsidRPr="00BC197C" w:rsidRDefault="00BC197C" w:rsidP="004A28F2">
      <w:pPr>
        <w:pStyle w:val="2"/>
      </w:pPr>
      <w:bookmarkStart w:id="228" w:name="_Toc100752825"/>
      <w:bookmarkStart w:id="229" w:name="_Toc129018860"/>
      <w:r w:rsidRPr="00BC197C">
        <w:t>4.2 GSMA OPG</w:t>
      </w:r>
      <w:bookmarkEnd w:id="228"/>
      <w:bookmarkEnd w:id="229"/>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pPr>
        <w:rPr>
          <w:ins w:id="230" w:author="Lishitao-r1" w:date="2023-03-06T17:57:00Z"/>
        </w:rPr>
      </w:pPr>
      <w:ins w:id="231" w:author="Lishitao-r1" w:date="2023-03-06T17:57:00Z">
        <w:r>
          <w:t>The following table</w:t>
        </w:r>
        <w:r w:rsidRPr="00926D4D">
          <w:t xml:space="preserve"> </w:t>
        </w:r>
        <w:r>
          <w:t>provides the mapping of concepts (not exhaustive) defined in TS 28.538[6] with the</w:t>
        </w:r>
        <w:r>
          <w:t xml:space="preserve"> concepts defined in GSMA OPG [</w:t>
        </w:r>
      </w:ins>
      <w:ins w:id="232" w:author="Lishitao-r1" w:date="2023-03-06T17:58:00Z">
        <w:r>
          <w:t>2</w:t>
        </w:r>
      </w:ins>
      <w:ins w:id="233" w:author="Lishitao-r1" w:date="2023-03-06T17:57:00Z">
        <w:r>
          <w:t xml:space="preserve">]. </w:t>
        </w:r>
      </w:ins>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rPr>
          <w:ins w:id="234" w:author="Lishitao-r1" w:date="2023-03-06T17:57:00Z"/>
        </w:trPr>
        <w:tc>
          <w:tcPr>
            <w:tcW w:w="2263" w:type="dxa"/>
          </w:tcPr>
          <w:p w14:paraId="1D8353B7" w14:textId="77777777" w:rsidR="00225587" w:rsidRDefault="00225587" w:rsidP="00F761C0">
            <w:pPr>
              <w:jc w:val="center"/>
              <w:rPr>
                <w:ins w:id="235" w:author="Lishitao-r1" w:date="2023-03-06T17:57:00Z"/>
                <w:lang w:eastAsia="zh-CN"/>
              </w:rPr>
            </w:pPr>
            <w:ins w:id="236" w:author="Lishitao-r1" w:date="2023-03-06T17:57:00Z">
              <w:r>
                <w:rPr>
                  <w:lang w:eastAsia="zh-CN"/>
                </w:rPr>
                <w:t>GSMA[x]</w:t>
              </w:r>
            </w:ins>
          </w:p>
        </w:tc>
        <w:tc>
          <w:tcPr>
            <w:tcW w:w="2694" w:type="dxa"/>
          </w:tcPr>
          <w:p w14:paraId="522F6587" w14:textId="77777777" w:rsidR="00225587" w:rsidRDefault="00225587" w:rsidP="00F761C0">
            <w:pPr>
              <w:jc w:val="center"/>
              <w:rPr>
                <w:ins w:id="237" w:author="Lishitao-r1" w:date="2023-03-06T17:57:00Z"/>
                <w:lang w:eastAsia="zh-CN"/>
              </w:rPr>
            </w:pPr>
            <w:ins w:id="238" w:author="Lishitao-r1" w:date="2023-03-06T17:57:00Z">
              <w:r>
                <w:rPr>
                  <w:lang w:eastAsia="zh-CN"/>
                </w:rPr>
                <w:t>ECM(TS 28.538)</w:t>
              </w:r>
            </w:ins>
          </w:p>
        </w:tc>
        <w:tc>
          <w:tcPr>
            <w:tcW w:w="4674" w:type="dxa"/>
          </w:tcPr>
          <w:p w14:paraId="7F56C1E8" w14:textId="77777777" w:rsidR="00225587" w:rsidRDefault="00225587" w:rsidP="00F761C0">
            <w:pPr>
              <w:jc w:val="center"/>
              <w:rPr>
                <w:ins w:id="239" w:author="Lishitao-r1" w:date="2023-03-06T17:57:00Z"/>
                <w:lang w:eastAsia="zh-CN"/>
              </w:rPr>
            </w:pPr>
            <w:ins w:id="240" w:author="Lishitao-r1" w:date="2023-03-06T17:57:00Z">
              <w:r>
                <w:rPr>
                  <w:lang w:eastAsia="zh-CN"/>
                </w:rPr>
                <w:t>Comment/Observations</w:t>
              </w:r>
            </w:ins>
          </w:p>
        </w:tc>
      </w:tr>
      <w:tr w:rsidR="00225587" w14:paraId="02581C3D" w14:textId="77777777" w:rsidTr="00F761C0">
        <w:trPr>
          <w:ins w:id="241" w:author="Lishitao-r1" w:date="2023-03-06T17:57:00Z"/>
        </w:trPr>
        <w:tc>
          <w:tcPr>
            <w:tcW w:w="2263" w:type="dxa"/>
          </w:tcPr>
          <w:p w14:paraId="0DD30AA7" w14:textId="77777777" w:rsidR="00225587" w:rsidRDefault="00225587" w:rsidP="00F761C0">
            <w:pPr>
              <w:rPr>
                <w:ins w:id="242" w:author="Lishitao-r1" w:date="2023-03-06T17:57:00Z"/>
                <w:lang w:eastAsia="zh-CN"/>
              </w:rPr>
            </w:pPr>
            <w:ins w:id="243" w:author="Lishitao-r1" w:date="2023-03-06T17:57:00Z">
              <w:r>
                <w:rPr>
                  <w:lang w:eastAsia="zh-CN"/>
                </w:rPr>
                <w:t>Edge Application</w:t>
              </w:r>
            </w:ins>
          </w:p>
        </w:tc>
        <w:tc>
          <w:tcPr>
            <w:tcW w:w="2694" w:type="dxa"/>
          </w:tcPr>
          <w:p w14:paraId="744C5CAA" w14:textId="77777777" w:rsidR="00225587" w:rsidRDefault="00225587" w:rsidP="00F761C0">
            <w:pPr>
              <w:rPr>
                <w:ins w:id="244" w:author="Lishitao-r1" w:date="2023-03-06T17:57:00Z"/>
                <w:lang w:eastAsia="zh-CN"/>
              </w:rPr>
            </w:pPr>
            <w:ins w:id="245" w:author="Lishitao-r1" w:date="2023-03-06T17:57:00Z">
              <w:r>
                <w:rPr>
                  <w:lang w:eastAsia="zh-CN"/>
                </w:rPr>
                <w:t>EAS</w:t>
              </w:r>
            </w:ins>
          </w:p>
        </w:tc>
        <w:tc>
          <w:tcPr>
            <w:tcW w:w="4674" w:type="dxa"/>
          </w:tcPr>
          <w:p w14:paraId="308BE836" w14:textId="77777777" w:rsidR="00225587" w:rsidRDefault="00225587" w:rsidP="00F761C0">
            <w:pPr>
              <w:rPr>
                <w:ins w:id="246" w:author="Lishitao-r1" w:date="2023-03-06T17:57:00Z"/>
                <w:lang w:eastAsia="zh-CN"/>
              </w:rPr>
            </w:pPr>
            <w:ins w:id="247" w:author="Lishitao-r1" w:date="2023-03-06T17:57:00Z">
              <w:r>
                <w:rPr>
                  <w:lang w:eastAsia="zh-CN"/>
                </w:rPr>
                <w:t xml:space="preserve">Edge </w:t>
              </w:r>
              <w:r w:rsidRPr="00F747E3">
                <w:rPr>
                  <w:lang w:eastAsia="zh-CN"/>
                </w:rPr>
                <w:t>Application and EAS are both referring to the application running in the edge.</w:t>
              </w:r>
            </w:ins>
          </w:p>
        </w:tc>
      </w:tr>
      <w:tr w:rsidR="00225587" w14:paraId="55034CAB" w14:textId="77777777" w:rsidTr="00F761C0">
        <w:trPr>
          <w:ins w:id="248" w:author="Lishitao-r1" w:date="2023-03-06T17:57:00Z"/>
        </w:trPr>
        <w:tc>
          <w:tcPr>
            <w:tcW w:w="2263" w:type="dxa"/>
          </w:tcPr>
          <w:p w14:paraId="0940019E" w14:textId="77777777" w:rsidR="00225587" w:rsidRDefault="00225587" w:rsidP="00F761C0">
            <w:pPr>
              <w:rPr>
                <w:ins w:id="249" w:author="Lishitao-r1" w:date="2023-03-06T17:57:00Z"/>
                <w:lang w:eastAsia="zh-CN"/>
              </w:rPr>
            </w:pPr>
            <w:ins w:id="250" w:author="Lishitao-r1" w:date="2023-03-06T17:57:00Z">
              <w:r>
                <w:rPr>
                  <w:lang w:eastAsia="zh-CN"/>
                </w:rPr>
                <w:t>Application Provider</w:t>
              </w:r>
            </w:ins>
          </w:p>
        </w:tc>
        <w:tc>
          <w:tcPr>
            <w:tcW w:w="2694" w:type="dxa"/>
          </w:tcPr>
          <w:p w14:paraId="778AB961" w14:textId="77777777" w:rsidR="00225587" w:rsidRDefault="00225587" w:rsidP="00F761C0">
            <w:pPr>
              <w:rPr>
                <w:ins w:id="251" w:author="Lishitao-r1" w:date="2023-03-06T17:57:00Z"/>
                <w:lang w:eastAsia="zh-CN"/>
              </w:rPr>
            </w:pPr>
            <w:ins w:id="252" w:author="Lishitao-r1" w:date="2023-03-06T17:57:00Z">
              <w:r>
                <w:rPr>
                  <w:lang w:eastAsia="zh-CN"/>
                </w:rPr>
                <w:t>Application Service Provider</w:t>
              </w:r>
            </w:ins>
          </w:p>
        </w:tc>
        <w:tc>
          <w:tcPr>
            <w:tcW w:w="4674" w:type="dxa"/>
          </w:tcPr>
          <w:p w14:paraId="1FF6AACD" w14:textId="77777777" w:rsidR="00225587" w:rsidRDefault="00225587" w:rsidP="00F761C0">
            <w:pPr>
              <w:rPr>
                <w:ins w:id="253" w:author="Lishitao-r1" w:date="2023-03-06T17:57:00Z"/>
                <w:lang w:eastAsia="zh-CN"/>
              </w:rPr>
            </w:pPr>
            <w:ins w:id="254" w:author="Lishitao-r1" w:date="2023-03-06T17:57: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225587" w14:paraId="7220DFCE" w14:textId="77777777" w:rsidTr="00F761C0">
        <w:trPr>
          <w:ins w:id="255" w:author="Lishitao-r1" w:date="2023-03-06T17:57:00Z"/>
        </w:trPr>
        <w:tc>
          <w:tcPr>
            <w:tcW w:w="2263" w:type="dxa"/>
          </w:tcPr>
          <w:p w14:paraId="0B0B97AF" w14:textId="77777777" w:rsidR="00225587" w:rsidRDefault="00225587" w:rsidP="00F761C0">
            <w:pPr>
              <w:rPr>
                <w:ins w:id="256" w:author="Lishitao-r1" w:date="2023-03-06T17:57:00Z"/>
                <w:lang w:eastAsia="zh-CN"/>
              </w:rPr>
            </w:pPr>
            <w:ins w:id="257" w:author="Lishitao-r1" w:date="2023-03-06T17:57:00Z">
              <w:r>
                <w:rPr>
                  <w:lang w:eastAsia="zh-CN"/>
                </w:rPr>
                <w:t>Edge Cloud</w:t>
              </w:r>
            </w:ins>
          </w:p>
          <w:p w14:paraId="56C6BD2F" w14:textId="77777777" w:rsidR="00225587" w:rsidRDefault="00225587" w:rsidP="00F761C0">
            <w:pPr>
              <w:rPr>
                <w:ins w:id="258" w:author="Lishitao-r1" w:date="2023-03-06T17:57:00Z"/>
                <w:lang w:eastAsia="zh-CN"/>
              </w:rPr>
            </w:pPr>
          </w:p>
        </w:tc>
        <w:tc>
          <w:tcPr>
            <w:tcW w:w="2694" w:type="dxa"/>
          </w:tcPr>
          <w:p w14:paraId="21549F26" w14:textId="77777777" w:rsidR="00225587" w:rsidRDefault="00225587" w:rsidP="00F761C0">
            <w:pPr>
              <w:rPr>
                <w:ins w:id="259" w:author="Lishitao-r1" w:date="2023-03-06T17:57:00Z"/>
                <w:lang w:eastAsia="zh-CN"/>
              </w:rPr>
            </w:pPr>
            <w:ins w:id="260" w:author="Lishitao-r1" w:date="2023-03-06T17:57:00Z">
              <w:r>
                <w:rPr>
                  <w:lang w:eastAsia="zh-CN"/>
                </w:rPr>
                <w:t>EDN</w:t>
              </w:r>
            </w:ins>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ins w:id="261" w:author="Lishitao-r1" w:date="2023-03-06T17:57:00Z"/>
                <w:lang w:eastAsia="zh-CN"/>
              </w:rPr>
            </w:pPr>
            <w:ins w:id="262" w:author="Lishitao-r1" w:date="2023-03-06T17:57:00Z">
              <w:r>
                <w:rPr>
                  <w:lang w:eastAsia="zh-CN"/>
                </w:rPr>
                <w:t>The Applications are instantiated on an OP managed Edge Cloud/Cloudlet. The edge Cloud contain resources utilized to provide edge services.</w:t>
              </w:r>
            </w:ins>
          </w:p>
          <w:p w14:paraId="74D6DE73" w14:textId="4D257D5F" w:rsidR="00225587" w:rsidRDefault="00225587" w:rsidP="00F761C0">
            <w:pPr>
              <w:rPr>
                <w:ins w:id="263" w:author="Lishitao-r1" w:date="2023-03-06T17:57:00Z"/>
                <w:lang w:eastAsia="zh-CN"/>
              </w:rPr>
            </w:pPr>
            <w:ins w:id="264" w:author="Lishitao-r1" w:date="2023-03-06T17:57:00Z">
              <w:r>
                <w:rPr>
                  <w:lang w:eastAsia="zh-CN"/>
                </w:rPr>
                <w:t>EAS are instantiated on a</w:t>
              </w:r>
            </w:ins>
            <w:ins w:id="265" w:author="Lishitao-r1" w:date="2023-03-06T17:58:00Z">
              <w:r>
                <w:rPr>
                  <w:lang w:eastAsia="zh-CN"/>
                </w:rPr>
                <w:t>n</w:t>
              </w:r>
            </w:ins>
            <w:ins w:id="266" w:author="Lishitao-r1" w:date="2023-03-06T17:57:00Z">
              <w:r>
                <w:rPr>
                  <w:lang w:eastAsia="zh-CN"/>
                </w:rPr>
                <w:t xml:space="preserve"> EDN. Since, the EAS are mapped to Applications; EDN can be mapped to Edge Cloud.</w:t>
              </w:r>
            </w:ins>
          </w:p>
        </w:tc>
      </w:tr>
      <w:tr w:rsidR="00225587" w14:paraId="01A24E16" w14:textId="77777777" w:rsidTr="00F761C0">
        <w:trPr>
          <w:ins w:id="267" w:author="Lishitao-r1" w:date="2023-03-06T17:57:00Z"/>
        </w:trPr>
        <w:tc>
          <w:tcPr>
            <w:tcW w:w="2263" w:type="dxa"/>
          </w:tcPr>
          <w:p w14:paraId="7236CFC1" w14:textId="77777777" w:rsidR="00225587" w:rsidRDefault="00225587" w:rsidP="00F761C0">
            <w:pPr>
              <w:rPr>
                <w:ins w:id="268" w:author="Lishitao-r1" w:date="2023-03-06T17:57:00Z"/>
                <w:lang w:eastAsia="zh-CN"/>
              </w:rPr>
            </w:pPr>
            <w:ins w:id="269" w:author="Lishitao-r1" w:date="2023-03-06T17:57:00Z">
              <w:r>
                <w:rPr>
                  <w:lang w:eastAsia="zh-CN"/>
                </w:rPr>
                <w:t>Operator Platform</w:t>
              </w:r>
            </w:ins>
          </w:p>
        </w:tc>
        <w:tc>
          <w:tcPr>
            <w:tcW w:w="2694" w:type="dxa"/>
          </w:tcPr>
          <w:p w14:paraId="3BCD0AF0" w14:textId="77777777" w:rsidR="00225587" w:rsidRDefault="00225587" w:rsidP="00F761C0">
            <w:pPr>
              <w:rPr>
                <w:ins w:id="270" w:author="Lishitao-r1" w:date="2023-03-06T17:57:00Z"/>
                <w:lang w:eastAsia="zh-CN"/>
              </w:rPr>
            </w:pPr>
            <w:ins w:id="271" w:author="Lishitao-r1" w:date="2023-03-06T17:57:00Z">
              <w:r>
                <w:rPr>
                  <w:lang w:eastAsia="zh-CN"/>
                </w:rPr>
                <w:t>ECSP Management System</w:t>
              </w:r>
            </w:ins>
          </w:p>
        </w:tc>
        <w:tc>
          <w:tcPr>
            <w:tcW w:w="4674" w:type="dxa"/>
          </w:tcPr>
          <w:p w14:paraId="44295B59" w14:textId="77777777" w:rsidR="00225587" w:rsidRDefault="00225587" w:rsidP="00F761C0">
            <w:pPr>
              <w:rPr>
                <w:ins w:id="272" w:author="Lishitao-r1" w:date="2023-03-06T17:57:00Z"/>
                <w:lang w:eastAsia="zh-CN"/>
              </w:rPr>
            </w:pPr>
            <w:ins w:id="273" w:author="Lishitao-r1" w:date="2023-03-06T17:57:00Z">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ins>
          </w:p>
        </w:tc>
      </w:tr>
      <w:tr w:rsidR="00225587" w14:paraId="52700C64" w14:textId="77777777" w:rsidTr="00F761C0">
        <w:trPr>
          <w:ins w:id="274" w:author="Lishitao-r1" w:date="2023-03-06T17:57:00Z"/>
        </w:trPr>
        <w:tc>
          <w:tcPr>
            <w:tcW w:w="2263" w:type="dxa"/>
          </w:tcPr>
          <w:p w14:paraId="4A9A52EC" w14:textId="77777777" w:rsidR="00225587" w:rsidRDefault="00225587" w:rsidP="00F761C0">
            <w:pPr>
              <w:rPr>
                <w:ins w:id="275" w:author="Lishitao-r1" w:date="2023-03-06T17:57:00Z"/>
                <w:lang w:eastAsia="zh-CN"/>
              </w:rPr>
            </w:pPr>
            <w:ins w:id="276" w:author="Lishitao-r1" w:date="2023-03-06T17:57:00Z">
              <w:r>
                <w:rPr>
                  <w:lang w:eastAsia="zh-CN"/>
                </w:rPr>
                <w:t>Northbound Interface</w:t>
              </w:r>
            </w:ins>
          </w:p>
        </w:tc>
        <w:tc>
          <w:tcPr>
            <w:tcW w:w="2694" w:type="dxa"/>
          </w:tcPr>
          <w:p w14:paraId="1D6BF2AB" w14:textId="77777777" w:rsidR="00225587" w:rsidRDefault="00225587" w:rsidP="00F761C0">
            <w:pPr>
              <w:rPr>
                <w:ins w:id="277" w:author="Lishitao-r1" w:date="2023-03-06T17:57:00Z"/>
                <w:lang w:eastAsia="zh-CN"/>
              </w:rPr>
            </w:pPr>
            <w:ins w:id="278" w:author="Lishitao-r1" w:date="2023-03-06T17:57:00Z">
              <w:r w:rsidRPr="0016513D">
                <w:rPr>
                  <w:lang w:eastAsia="zh-CN"/>
                </w:rPr>
                <w:t>Management services for Edge Computing lifecycle management</w:t>
              </w:r>
            </w:ins>
          </w:p>
        </w:tc>
        <w:tc>
          <w:tcPr>
            <w:tcW w:w="4674" w:type="dxa"/>
          </w:tcPr>
          <w:p w14:paraId="51493B46" w14:textId="77777777" w:rsidR="00225587" w:rsidRDefault="00225587" w:rsidP="00F761C0">
            <w:pPr>
              <w:rPr>
                <w:ins w:id="279" w:author="Lishitao-r1" w:date="2023-03-06T17:57:00Z"/>
                <w:lang w:eastAsia="zh-CN"/>
              </w:rPr>
            </w:pPr>
            <w:ins w:id="280" w:author="Lishitao-r1" w:date="2023-03-06T17:57:00Z">
              <w:r>
                <w:rPr>
                  <w:lang w:eastAsia="zh-CN"/>
                </w:rPr>
                <w:t>NBI maps to management service, enabling LCM for EAS, exposed towards ASP.</w:t>
              </w:r>
            </w:ins>
          </w:p>
          <w:p w14:paraId="0173CC44" w14:textId="77777777" w:rsidR="00225587" w:rsidRDefault="00225587" w:rsidP="00F761C0">
            <w:pPr>
              <w:rPr>
                <w:ins w:id="281" w:author="Lishitao-r1" w:date="2023-03-06T17:57:00Z"/>
                <w:lang w:eastAsia="zh-CN"/>
              </w:rPr>
            </w:pPr>
            <w:ins w:id="282" w:author="Lishitao-r1" w:date="2023-03-06T17:57:00Z">
              <w:r>
                <w:rPr>
                  <w:lang w:eastAsia="zh-CN"/>
                </w:rPr>
                <w:t>Note: The term “NBI” does not relates to edge computing only, rather it is a generic term which can apply elsewhere.</w:t>
              </w:r>
            </w:ins>
          </w:p>
        </w:tc>
      </w:tr>
    </w:tbl>
    <w:p w14:paraId="4E2A705D" w14:textId="77777777" w:rsidR="00225587" w:rsidRDefault="00225587" w:rsidP="00225587">
      <w:pPr>
        <w:rPr>
          <w:ins w:id="283" w:author="Lishitao-r1" w:date="2023-03-06T17:57:00Z"/>
        </w:rPr>
      </w:pPr>
    </w:p>
    <w:p w14:paraId="647863AA" w14:textId="46F53805" w:rsidR="00BC197C" w:rsidRPr="00225587" w:rsidRDefault="00BC197C" w:rsidP="009726FF"/>
    <w:p w14:paraId="799450D0" w14:textId="77777777" w:rsidR="00BC197C" w:rsidRPr="00BC197C" w:rsidRDefault="00BC197C" w:rsidP="004A28F2">
      <w:pPr>
        <w:pStyle w:val="1"/>
      </w:pPr>
      <w:bookmarkStart w:id="284" w:name="_Toc100752826"/>
      <w:bookmarkStart w:id="285" w:name="_Toc129018861"/>
      <w:r w:rsidRPr="00BC197C">
        <w:t>5</w:t>
      </w:r>
      <w:r w:rsidRPr="00BC197C">
        <w:tab/>
        <w:t>Issue investigations and potential solutions</w:t>
      </w:r>
      <w:bookmarkEnd w:id="223"/>
      <w:bookmarkEnd w:id="224"/>
      <w:r w:rsidRPr="00BC197C">
        <w:t xml:space="preserve"> for alignment with ETSI MEC</w:t>
      </w:r>
      <w:bookmarkEnd w:id="284"/>
      <w:bookmarkEnd w:id="285"/>
    </w:p>
    <w:p w14:paraId="4A36194A" w14:textId="690C76F4" w:rsidR="00BC197C" w:rsidRPr="00BC197C" w:rsidRDefault="00BC197C" w:rsidP="00234F1D"/>
    <w:p w14:paraId="427FC133" w14:textId="24D33A9D"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5.</w:t>
      </w:r>
      <w:r>
        <w:rPr>
          <w:rFonts w:ascii="Arial" w:hAnsi="Arial"/>
          <w:sz w:val="32"/>
        </w:rPr>
        <w:t>1</w:t>
      </w:r>
      <w:r w:rsidRPr="009726FF">
        <w:rPr>
          <w:rFonts w:ascii="Arial" w:hAnsi="Arial"/>
          <w:sz w:val="32"/>
        </w:rPr>
        <w:tab/>
        <w:t>Key Issue#</w:t>
      </w:r>
      <w:r>
        <w:rPr>
          <w:rFonts w:ascii="Arial" w:hAnsi="Arial"/>
          <w:sz w:val="32"/>
        </w:rPr>
        <w:t xml:space="preserve"> 1</w:t>
      </w:r>
      <w:r w:rsidRPr="009726FF">
        <w:rPr>
          <w:rFonts w:ascii="Arial" w:hAnsi="Arial"/>
          <w:sz w:val="32"/>
        </w:rPr>
        <w:t>: Management of collocated platforms for EES and MEC platform</w:t>
      </w:r>
    </w:p>
    <w:p w14:paraId="3A238B1C" w14:textId="460ECEAB" w:rsidR="009726FF" w:rsidRPr="009726FF" w:rsidRDefault="009726FF" w:rsidP="009726FF">
      <w:pPr>
        <w:rPr>
          <w:rFonts w:ascii="Arial" w:hAnsi="Arial"/>
          <w:sz w:val="32"/>
        </w:rPr>
      </w:pPr>
      <w:r w:rsidRPr="009726FF">
        <w:rPr>
          <w:rFonts w:ascii="Arial" w:eastAsia="Times New Roman" w:hAnsi="Arial"/>
          <w:iCs/>
          <w:color w:val="000000"/>
          <w:sz w:val="28"/>
        </w:rPr>
        <w:t>5.</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85pt" o:ole="">
            <v:imagedata r:id="rId13" o:title=""/>
          </v:shape>
          <o:OLEObject Type="Embed" ProgID="Visio.Drawing.15" ShapeID="_x0000_i1025" DrawAspect="Content" ObjectID="_1739632009" r:id="rId14"/>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1.85pt" o:ole="">
            <v:imagedata r:id="rId15" o:title=""/>
          </v:shape>
          <o:OLEObject Type="Embed" ProgID="Visio.Drawing.15" ShapeID="_x0000_i1026" DrawAspect="Content" ObjectID="_1739632010" r:id="rId16"/>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7A33E1" w:rsidRDefault="007A33E1" w:rsidP="007A33E1">
      <w:pPr>
        <w:rPr>
          <w:rFonts w:ascii="Arial" w:eastAsia="Times New Roman" w:hAnsi="Arial"/>
          <w:iCs/>
          <w:color w:val="000000"/>
          <w:sz w:val="28"/>
        </w:rPr>
      </w:pPr>
      <w:r w:rsidRPr="007A33E1">
        <w:rPr>
          <w:rFonts w:ascii="Arial" w:eastAsia="Times New Roman" w:hAnsi="Arial"/>
          <w:iCs/>
          <w:color w:val="000000"/>
          <w:sz w:val="28"/>
        </w:rPr>
        <w:t>5.1.2</w:t>
      </w:r>
      <w:r w:rsidRPr="007A33E1">
        <w:rPr>
          <w:rFonts w:ascii="Arial" w:eastAsia="Times New Roman" w:hAnsi="Arial"/>
          <w:iCs/>
          <w:color w:val="000000"/>
          <w:sz w:val="28"/>
        </w:rPr>
        <w:tab/>
        <w:t>Potential solutions</w:t>
      </w:r>
    </w:p>
    <w:p w14:paraId="06BAEEA4"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77777777" w:rsidR="007A33E1" w:rsidRPr="007A33E1" w:rsidRDefault="007A33E1" w:rsidP="007A33E1">
      <w:pPr>
        <w:rPr>
          <w:lang w:eastAsia="zh-CN"/>
        </w:rPr>
      </w:pPr>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286" w:name="OLE_LINK83"/>
      <w:proofErr w:type="spellStart"/>
      <w:r w:rsidRPr="007A33E1">
        <w:rPr>
          <w:lang w:eastAsia="zh-CN"/>
        </w:rPr>
        <w:t>affinityOrAntiAffinityGroupId</w:t>
      </w:r>
      <w:bookmarkEnd w:id="286"/>
      <w:proofErr w:type="spellEnd"/>
      <w:r w:rsidRPr="007A33E1">
        <w:rPr>
          <w:lang w:eastAsia="zh-CN"/>
        </w:rPr>
        <w:t>, which could be defined as the following,</w:t>
      </w:r>
    </w:p>
    <w:p w14:paraId="1995AFFD" w14:textId="77777777" w:rsidR="007A33E1" w:rsidRPr="007A33E1" w:rsidRDefault="007A33E1" w:rsidP="007A33E1">
      <w:pPr>
        <w:rPr>
          <w:lang w:eastAsia="zh-CN"/>
        </w:rPr>
      </w:pPr>
      <w:proofErr w:type="spellStart"/>
      <w:proofErr w:type="gramStart"/>
      <w:r w:rsidRPr="007A33E1">
        <w:rPr>
          <w:lang w:eastAsia="zh-CN"/>
        </w:rPr>
        <w:t>affinityOrAntiAffinity</w:t>
      </w:r>
      <w:proofErr w:type="spellEnd"/>
      <w:proofErr w:type="gramEnd"/>
      <w:r w:rsidRPr="007A33E1">
        <w:rPr>
          <w:lang w:eastAsia="zh-CN"/>
        </w:rPr>
        <w:t>: AFFINITY</w:t>
      </w:r>
    </w:p>
    <w:p w14:paraId="1E8D448B" w14:textId="77777777" w:rsidR="007A33E1" w:rsidRPr="007A33E1" w:rsidRDefault="007A33E1" w:rsidP="007A33E1">
      <w:pPr>
        <w:rPr>
          <w:lang w:eastAsia="zh-CN"/>
        </w:rPr>
      </w:pPr>
      <w:proofErr w:type="gramStart"/>
      <w:r w:rsidRPr="007A33E1">
        <w:rPr>
          <w:lang w:eastAsia="zh-CN"/>
        </w:rPr>
        <w:t>scope</w:t>
      </w:r>
      <w:proofErr w:type="gramEnd"/>
      <w:r w:rsidRPr="007A33E1">
        <w:rPr>
          <w:lang w:eastAsia="zh-CN"/>
        </w:rPr>
        <w:t>: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9726FF">
      <w:pPr>
        <w:keepNext/>
        <w:keepLines/>
        <w:spacing w:before="180"/>
        <w:ind w:left="1134" w:hanging="1134"/>
        <w:outlineLvl w:val="1"/>
        <w:rPr>
          <w:rFonts w:ascii="Arial" w:hAnsi="Arial"/>
          <w:sz w:val="32"/>
        </w:rPr>
      </w:pPr>
      <w:bookmarkStart w:id="287" w:name="_Toc100752899"/>
      <w:r w:rsidRPr="009726FF">
        <w:rPr>
          <w:rFonts w:ascii="Arial" w:hAnsi="Arial"/>
          <w:sz w:val="32"/>
        </w:rPr>
        <w:t>5.</w:t>
      </w:r>
      <w:r>
        <w:rPr>
          <w:rFonts w:ascii="Arial" w:hAnsi="Arial"/>
          <w:sz w:val="32"/>
        </w:rPr>
        <w:t>2</w:t>
      </w:r>
      <w:r w:rsidRPr="009726FF">
        <w:rPr>
          <w:rFonts w:ascii="Arial" w:hAnsi="Arial"/>
          <w:sz w:val="32"/>
        </w:rPr>
        <w:tab/>
        <w:t>Key Issue#</w:t>
      </w:r>
      <w:r>
        <w:rPr>
          <w:rFonts w:ascii="Arial" w:hAnsi="Arial"/>
          <w:sz w:val="32"/>
        </w:rPr>
        <w:t xml:space="preserve"> 2</w:t>
      </w:r>
      <w:r w:rsidRPr="009726FF">
        <w:rPr>
          <w:rFonts w:ascii="Arial" w:hAnsi="Arial"/>
          <w:sz w:val="32"/>
        </w:rPr>
        <w:t xml:space="preserve">: </w:t>
      </w:r>
      <w:bookmarkEnd w:id="287"/>
      <w:r w:rsidRPr="009726FF">
        <w:rPr>
          <w:rFonts w:ascii="Arial" w:hAnsi="Arial"/>
          <w:sz w:val="32"/>
        </w:rPr>
        <w:t>Application lifecycle management</w:t>
      </w:r>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lastRenderedPageBreak/>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ins w:id="288" w:author="Lishitao-r1" w:date="2023-03-06T18:06:00Z"/>
          <w:rStyle w:val="ac"/>
          <w:i w:val="0"/>
        </w:rPr>
      </w:pPr>
      <w:bookmarkStart w:id="289" w:name="_Toc129018862"/>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289"/>
    </w:p>
    <w:p w14:paraId="0BC2CA1F" w14:textId="0518C11F" w:rsidR="00BD527A" w:rsidRPr="00BD527A" w:rsidRDefault="00BD527A" w:rsidP="00BD527A">
      <w:pPr>
        <w:pStyle w:val="5"/>
        <w:rPr>
          <w:rPrChange w:id="290" w:author="Lishitao-r1" w:date="2023-03-06T18:06:00Z">
            <w:rPr>
              <w:rFonts w:eastAsia="Times New Roman"/>
              <w:lang w:eastAsia="zh-CN"/>
            </w:rPr>
          </w:rPrChange>
        </w:rPr>
        <w:pPrChange w:id="291" w:author="Lishitao-r1" w:date="2023-03-06T18:06:00Z">
          <w:pPr>
            <w:pStyle w:val="4"/>
          </w:pPr>
        </w:pPrChange>
      </w:pPr>
      <w:bookmarkStart w:id="292" w:name="_Toc129018863"/>
      <w:ins w:id="293" w:author="Lishitao-r1" w:date="2023-03-06T18:06:00Z">
        <w:r w:rsidRPr="00942CE9">
          <w:rPr>
            <w:rFonts w:hint="eastAsia"/>
            <w:lang w:eastAsia="zh-CN"/>
          </w:rPr>
          <w:t>5</w:t>
        </w:r>
        <w:r w:rsidRPr="00942CE9">
          <w:rPr>
            <w:lang w:eastAsia="zh-CN"/>
          </w:rPr>
          <w:t>.</w:t>
        </w:r>
        <w:r>
          <w:rPr>
            <w:lang w:eastAsia="zh-CN"/>
          </w:rPr>
          <w:t>2</w:t>
        </w:r>
        <w:r w:rsidRPr="00942CE9">
          <w:rPr>
            <w:lang w:eastAsia="zh-CN"/>
          </w:rPr>
          <w:t>.2.1</w:t>
        </w:r>
        <w:r>
          <w:rPr>
            <w:lang w:eastAsia="zh-CN"/>
          </w:rPr>
          <w:t>.</w:t>
        </w:r>
        <w:r>
          <w:rPr>
            <w:lang w:eastAsia="zh-CN"/>
          </w:rPr>
          <w:t>1</w:t>
        </w:r>
        <w:r>
          <w:rPr>
            <w:lang w:eastAsia="zh-CN"/>
          </w:rPr>
          <w:tab/>
        </w:r>
        <w:r>
          <w:rPr>
            <w:lang w:eastAsia="zh-CN"/>
          </w:rPr>
          <w:t>Description</w:t>
        </w:r>
      </w:ins>
      <w:bookmarkEnd w:id="292"/>
    </w:p>
    <w:p w14:paraId="62982C75" w14:textId="77777777" w:rsidR="007A33E1" w:rsidRDefault="007A33E1" w:rsidP="007A33E1">
      <w:pPr>
        <w:rPr>
          <w:lang w:eastAsia="zh-CN"/>
        </w:rPr>
      </w:pPr>
      <w:r>
        <w:rPr>
          <w:lang w:eastAsia="zh-CN"/>
        </w:rPr>
        <w:t>This solution addresses the first issue for the application lifecycle management.</w:t>
      </w:r>
    </w:p>
    <w:p w14:paraId="02EE82E9" w14:textId="76597926" w:rsidR="007A33E1" w:rsidDel="00AE7CF3" w:rsidRDefault="007A33E1" w:rsidP="007A33E1">
      <w:pPr>
        <w:rPr>
          <w:del w:id="294" w:author="Lishitao-r1" w:date="2023-03-06T18:02:00Z"/>
          <w:lang w:eastAsia="zh-CN"/>
        </w:rPr>
      </w:pPr>
      <w:r>
        <w:rPr>
          <w:lang w:eastAsia="zh-CN"/>
        </w:rPr>
        <w:t xml:space="preserve">In this solution, ECSP management system automatically creates an NSD for EAS creation. The procedure can refer to Figure 7.1.2.1-1 in TS 28.538 [6]. </w:t>
      </w:r>
    </w:p>
    <w:p w14:paraId="57542BA4" w14:textId="7F92C80C" w:rsidR="007A33E1" w:rsidRDefault="007A33E1" w:rsidP="007A33E1">
      <w:pPr>
        <w:rPr>
          <w:lang w:eastAsia="zh-CN"/>
        </w:rPr>
      </w:pP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BD527A">
      <w:pPr>
        <w:pStyle w:val="5"/>
        <w:rPr>
          <w:lang w:eastAsia="zh-CN"/>
        </w:rPr>
        <w:pPrChange w:id="295" w:author="Lishitao-r1" w:date="2023-03-06T18:06:00Z">
          <w:pPr>
            <w:pStyle w:val="4"/>
          </w:pPr>
        </w:pPrChange>
      </w:pPr>
      <w:bookmarkStart w:id="296" w:name="_Toc129018864"/>
      <w:r w:rsidRPr="00942CE9">
        <w:rPr>
          <w:rFonts w:hint="eastAsia"/>
          <w:lang w:eastAsia="zh-CN"/>
        </w:rPr>
        <w:t>5</w:t>
      </w:r>
      <w:r w:rsidRPr="00942CE9">
        <w:rPr>
          <w:lang w:eastAsia="zh-CN"/>
        </w:rPr>
        <w:t>.</w:t>
      </w:r>
      <w:r>
        <w:rPr>
          <w:lang w:eastAsia="zh-CN"/>
        </w:rPr>
        <w:t>2</w:t>
      </w:r>
      <w:r w:rsidRPr="00942CE9">
        <w:rPr>
          <w:lang w:eastAsia="zh-CN"/>
        </w:rPr>
        <w:t>.2.1</w:t>
      </w:r>
      <w:ins w:id="297" w:author="Lishitao-r1" w:date="2023-03-06T18:05:00Z">
        <w:r w:rsidR="00BD527A">
          <w:rPr>
            <w:lang w:eastAsia="zh-CN"/>
          </w:rPr>
          <w:t>.2</w:t>
        </w:r>
      </w:ins>
      <w:r>
        <w:rPr>
          <w:lang w:eastAsia="zh-CN"/>
        </w:rPr>
        <w:tab/>
        <w:t>S</w:t>
      </w:r>
      <w:r w:rsidRPr="00B1141B">
        <w:rPr>
          <w:lang w:eastAsia="zh-CN"/>
        </w:rPr>
        <w:t>olution</w:t>
      </w:r>
      <w:r>
        <w:rPr>
          <w:lang w:eastAsia="zh-CN"/>
        </w:rPr>
        <w:t xml:space="preserve"> evaluation</w:t>
      </w:r>
      <w:bookmarkEnd w:id="296"/>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ins w:id="298" w:author="Lishitao-r1" w:date="2023-03-06T18:02:00Z"/>
          <w:rFonts w:eastAsia="Times New Roman"/>
          <w:lang w:eastAsia="zh-CN"/>
        </w:rPr>
      </w:pPr>
      <w:bookmarkStart w:id="299" w:name="_Toc129018865"/>
      <w:ins w:id="300" w:author="Lishitao-r1" w:date="2023-03-06T18:02:00Z">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ins>
      <w:ins w:id="301" w:author="Lishitao-r1" w:date="2023-03-06T18:05:00Z">
        <w:r w:rsidR="00BD527A">
          <w:rPr>
            <w:rFonts w:eastAsia="Times New Roman"/>
            <w:lang w:eastAsia="zh-CN"/>
          </w:rPr>
          <w:t>2</w:t>
        </w:r>
      </w:ins>
      <w:ins w:id="302" w:author="Lishitao-r1" w:date="2023-03-06T18:02:00Z">
        <w:r>
          <w:rPr>
            <w:rFonts w:eastAsia="Times New Roman"/>
            <w:lang w:eastAsia="zh-CN"/>
          </w:rPr>
          <w:tab/>
        </w:r>
        <w:r w:rsidRPr="00942CE9">
          <w:rPr>
            <w:rStyle w:val="ac"/>
            <w:i w:val="0"/>
          </w:rPr>
          <w:t>Potential solution#</w:t>
        </w:r>
        <w:r>
          <w:rPr>
            <w:rStyle w:val="ac"/>
            <w:i w:val="0"/>
          </w:rPr>
          <w:t xml:space="preserve"> mapping </w:t>
        </w:r>
        <w:r w:rsidRPr="00E00EE6">
          <w:rPr>
            <w:rStyle w:val="ac"/>
            <w:i w:val="0"/>
          </w:rPr>
          <w:t>application lifecycle management operation produced by MEO/MEAO</w:t>
        </w:r>
        <w:r>
          <w:rPr>
            <w:rStyle w:val="ac"/>
            <w:i w:val="0"/>
          </w:rPr>
          <w:t xml:space="preserve"> with </w:t>
        </w:r>
        <w:r>
          <w:rPr>
            <w:lang w:eastAsia="zh-CN"/>
          </w:rPr>
          <w:t>EAS LCM requirements</w:t>
        </w:r>
        <w:bookmarkEnd w:id="299"/>
      </w:ins>
    </w:p>
    <w:p w14:paraId="47D4B7F4" w14:textId="71BA0175" w:rsidR="00BD527A" w:rsidRDefault="00BD527A" w:rsidP="00BD527A">
      <w:pPr>
        <w:pStyle w:val="5"/>
        <w:rPr>
          <w:ins w:id="303" w:author="Lishitao-r1" w:date="2023-03-06T18:07:00Z"/>
          <w:lang w:eastAsia="zh-CN"/>
        </w:rPr>
        <w:pPrChange w:id="304" w:author="Lishitao-r1" w:date="2023-03-06T18:07:00Z">
          <w:pPr/>
        </w:pPrChange>
      </w:pPr>
      <w:bookmarkStart w:id="305" w:name="_Toc129018866"/>
      <w:ins w:id="306" w:author="Lishitao-r1" w:date="2023-03-06T18:07:00Z">
        <w:r w:rsidRPr="00942CE9">
          <w:rPr>
            <w:rFonts w:hint="eastAsia"/>
            <w:lang w:eastAsia="zh-CN"/>
          </w:rPr>
          <w:t>5</w:t>
        </w:r>
        <w:r w:rsidRPr="00942CE9">
          <w:rPr>
            <w:lang w:eastAsia="zh-CN"/>
          </w:rPr>
          <w:t>.</w:t>
        </w:r>
        <w:r>
          <w:rPr>
            <w:lang w:eastAsia="zh-CN"/>
          </w:rPr>
          <w:t>2</w:t>
        </w:r>
        <w:r>
          <w:rPr>
            <w:lang w:eastAsia="zh-CN"/>
          </w:rPr>
          <w:t>.2.2</w:t>
        </w:r>
        <w:r>
          <w:rPr>
            <w:lang w:eastAsia="zh-CN"/>
          </w:rPr>
          <w:t>.1</w:t>
        </w:r>
        <w:r>
          <w:rPr>
            <w:lang w:eastAsia="zh-CN"/>
          </w:rPr>
          <w:tab/>
          <w:t>Description</w:t>
        </w:r>
        <w:bookmarkEnd w:id="305"/>
      </w:ins>
    </w:p>
    <w:p w14:paraId="016B6E9E" w14:textId="77777777" w:rsidR="00AE7CF3" w:rsidRDefault="00AE7CF3" w:rsidP="00AE7CF3">
      <w:pPr>
        <w:rPr>
          <w:ins w:id="307" w:author="Lishitao-r1" w:date="2023-03-06T18:02:00Z"/>
          <w:lang w:eastAsia="zh-CN"/>
        </w:rPr>
      </w:pPr>
      <w:ins w:id="308" w:author="Lishitao-r1" w:date="2023-03-06T18:02:00Z">
        <w:r>
          <w:rPr>
            <w:lang w:eastAsia="zh-CN"/>
          </w:rPr>
          <w:t xml:space="preserve">This solution addresses the </w:t>
        </w:r>
        <w:r>
          <w:rPr>
            <w:rFonts w:hint="eastAsia"/>
            <w:lang w:eastAsia="zh-CN"/>
          </w:rPr>
          <w:t>second</w:t>
        </w:r>
        <w:r>
          <w:rPr>
            <w:lang w:eastAsia="zh-CN"/>
          </w:rPr>
          <w:t xml:space="preserve"> issue for the application lifecycle management.</w:t>
        </w:r>
      </w:ins>
    </w:p>
    <w:p w14:paraId="117F5814" w14:textId="77777777" w:rsidR="00AE7CF3" w:rsidRDefault="00AE7CF3" w:rsidP="00AE7CF3">
      <w:pPr>
        <w:rPr>
          <w:ins w:id="309" w:author="Lishitao-r1" w:date="2023-03-06T18:02:00Z"/>
          <w:lang w:eastAsia="zh-CN"/>
        </w:rPr>
      </w:pPr>
      <w:ins w:id="310" w:author="Lishitao-r1" w:date="2023-03-06T18:02:00Z">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ins>
    </w:p>
    <w:p w14:paraId="5D629EFA" w14:textId="77777777" w:rsidR="00AE7CF3" w:rsidRPr="00543E4F" w:rsidRDefault="00AE7CF3" w:rsidP="00AE7CF3">
      <w:pPr>
        <w:pStyle w:val="B1"/>
        <w:rPr>
          <w:ins w:id="311" w:author="Lishitao-r1" w:date="2023-03-06T18:02:00Z"/>
        </w:rPr>
      </w:pPr>
      <w:ins w:id="312" w:author="Lishitao-r1" w:date="2023-03-06T18:02:00Z">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ins>
    </w:p>
    <w:p w14:paraId="2B79CC81" w14:textId="77777777" w:rsidR="00AE7CF3" w:rsidRPr="00543E4F" w:rsidRDefault="00AE7CF3" w:rsidP="00AE7CF3">
      <w:pPr>
        <w:pStyle w:val="B1"/>
        <w:rPr>
          <w:ins w:id="313" w:author="Lishitao-r1" w:date="2023-03-06T18:02:00Z"/>
        </w:rPr>
      </w:pPr>
      <w:ins w:id="314" w:author="Lishitao-r1" w:date="2023-03-06T18:02:00Z">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ins>
    </w:p>
    <w:p w14:paraId="7AA72D67" w14:textId="77777777" w:rsidR="00AE7CF3" w:rsidRPr="00543E4F" w:rsidRDefault="00AE7CF3" w:rsidP="00AE7CF3">
      <w:pPr>
        <w:pStyle w:val="B1"/>
        <w:rPr>
          <w:ins w:id="315" w:author="Lishitao-r1" w:date="2023-03-06T18:02:00Z"/>
        </w:rPr>
      </w:pPr>
      <w:ins w:id="316" w:author="Lishitao-r1" w:date="2023-03-06T18:02:00Z">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ins>
    </w:p>
    <w:p w14:paraId="7A85BFA0" w14:textId="77777777" w:rsidR="00AE7CF3" w:rsidRPr="00543E4F" w:rsidRDefault="00AE7CF3" w:rsidP="00AE7CF3">
      <w:pPr>
        <w:pStyle w:val="B1"/>
        <w:rPr>
          <w:ins w:id="317" w:author="Lishitao-r1" w:date="2023-03-06T18:02:00Z"/>
        </w:rPr>
      </w:pPr>
      <w:ins w:id="318" w:author="Lishitao-r1" w:date="2023-03-06T18:02:00Z">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ins>
    </w:p>
    <w:p w14:paraId="78155D06" w14:textId="77777777" w:rsidR="00AE7CF3" w:rsidRPr="00543E4F" w:rsidRDefault="00AE7CF3" w:rsidP="00AE7CF3">
      <w:pPr>
        <w:pStyle w:val="B1"/>
        <w:rPr>
          <w:ins w:id="319" w:author="Lishitao-r1" w:date="2023-03-06T18:02:00Z"/>
        </w:rPr>
      </w:pPr>
      <w:ins w:id="320" w:author="Lishitao-r1" w:date="2023-03-06T18:02:00Z">
        <w:r w:rsidRPr="00543E4F">
          <w:t xml:space="preserve">Query </w:t>
        </w:r>
        <w:r w:rsidRPr="00543E4F">
          <w:rPr>
            <w:rFonts w:hint="eastAsia"/>
            <w:lang w:eastAsia="zh-CN"/>
          </w:rPr>
          <w:t>application instance information</w:t>
        </w:r>
        <w:r w:rsidRPr="00543E4F">
          <w:rPr>
            <w:lang w:eastAsia="zh-CN"/>
          </w:rPr>
          <w:t>.</w:t>
        </w:r>
      </w:ins>
    </w:p>
    <w:p w14:paraId="669EB1C7" w14:textId="77777777" w:rsidR="00AE7CF3" w:rsidRPr="00543E4F" w:rsidRDefault="00AE7CF3" w:rsidP="00AE7CF3">
      <w:pPr>
        <w:pStyle w:val="B1"/>
        <w:rPr>
          <w:ins w:id="321" w:author="Lishitao-r1" w:date="2023-03-06T18:02:00Z"/>
        </w:rPr>
      </w:pPr>
      <w:ins w:id="322" w:author="Lishitao-r1" w:date="2023-03-06T18:02:00Z">
        <w:r w:rsidRPr="00543E4F">
          <w:rPr>
            <w:lang w:eastAsia="zh-CN"/>
          </w:rPr>
          <w:t>C</w:t>
        </w:r>
        <w:r w:rsidRPr="00543E4F">
          <w:rPr>
            <w:rFonts w:hint="eastAsia"/>
            <w:lang w:eastAsia="zh-CN"/>
          </w:rPr>
          <w:t>hange application instance state</w:t>
        </w:r>
        <w:r w:rsidRPr="00543E4F">
          <w:rPr>
            <w:lang w:eastAsia="zh-CN"/>
          </w:rPr>
          <w:t>.</w:t>
        </w:r>
      </w:ins>
    </w:p>
    <w:p w14:paraId="71171035" w14:textId="77777777" w:rsidR="00AE7CF3" w:rsidRPr="00543E4F" w:rsidRDefault="00AE7CF3" w:rsidP="00AE7CF3">
      <w:pPr>
        <w:pStyle w:val="B1"/>
        <w:rPr>
          <w:ins w:id="323" w:author="Lishitao-r1" w:date="2023-03-06T18:02:00Z"/>
        </w:rPr>
      </w:pPr>
      <w:ins w:id="324" w:author="Lishitao-r1" w:date="2023-03-06T18:02:00Z">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ins>
    </w:p>
    <w:p w14:paraId="1CD5B732" w14:textId="77777777" w:rsidR="00AE7CF3" w:rsidRDefault="00AE7CF3" w:rsidP="00AE7CF3">
      <w:pPr>
        <w:pStyle w:val="B1"/>
        <w:rPr>
          <w:ins w:id="325" w:author="Lishitao-r1" w:date="2023-03-06T18:02:00Z"/>
          <w:lang w:eastAsia="zh-CN"/>
        </w:rPr>
      </w:pPr>
      <w:ins w:id="326" w:author="Lishitao-r1" w:date="2023-03-06T18:02:00Z">
        <w:r w:rsidRPr="00543E4F">
          <w:t>Subscribe to notifications relating to application lifecycle management.</w:t>
        </w:r>
      </w:ins>
    </w:p>
    <w:p w14:paraId="4DE1A90B" w14:textId="77777777" w:rsidR="00AE7CF3" w:rsidRDefault="00AE7CF3" w:rsidP="00AE7CF3">
      <w:pPr>
        <w:rPr>
          <w:ins w:id="327" w:author="Lishitao-r1" w:date="2023-03-06T18:02:00Z"/>
          <w:lang w:eastAsia="zh-CN"/>
        </w:rPr>
      </w:pPr>
    </w:p>
    <w:p w14:paraId="651EE775" w14:textId="433F6673" w:rsidR="00AE7CF3" w:rsidRDefault="00AE7CF3" w:rsidP="00AE7CF3">
      <w:pPr>
        <w:rPr>
          <w:ins w:id="328" w:author="Lishitao-r1" w:date="2023-03-06T18:02:00Z"/>
          <w:lang w:eastAsia="zh-CN"/>
        </w:rPr>
      </w:pPr>
      <w:ins w:id="329" w:author="Lishitao-r1" w:date="2023-03-06T18:02:00Z">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ins>
      <w:ins w:id="330" w:author="Lishitao-r1" w:date="2023-03-06T18:08:00Z">
        <w:r w:rsidR="00BD527A">
          <w:rPr>
            <w:lang w:eastAsia="zh-CN"/>
          </w:rPr>
          <w:t>.</w:t>
        </w:r>
      </w:ins>
    </w:p>
    <w:p w14:paraId="6DA252E3" w14:textId="6528EB78" w:rsidR="00AE7CF3" w:rsidRPr="00224DA5" w:rsidRDefault="00AE7CF3" w:rsidP="00AE7CF3">
      <w:pPr>
        <w:pStyle w:val="TH"/>
        <w:rPr>
          <w:ins w:id="331" w:author="Lishitao-r1" w:date="2023-03-06T18:02:00Z"/>
          <w:rFonts w:eastAsia="Times New Roman" w:hint="eastAsia"/>
        </w:rPr>
      </w:pPr>
      <w:ins w:id="332" w:author="Lishitao-r1" w:date="2023-03-06T18:02:00Z">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ins>
      <w:ins w:id="333" w:author="Lishitao-r1" w:date="2023-03-06T18:05:00Z">
        <w:r w:rsidR="00BD527A">
          <w:rPr>
            <w:rFonts w:eastAsia="Times New Roman"/>
            <w:lang w:eastAsia="zh-CN"/>
          </w:rPr>
          <w:t>2</w:t>
        </w:r>
      </w:ins>
      <w:ins w:id="334" w:author="Lishitao-r1" w:date="2023-03-06T18:07:00Z">
        <w:r w:rsidR="00BD527A">
          <w:rPr>
            <w:rFonts w:eastAsia="Times New Roman"/>
            <w:lang w:eastAsia="zh-CN"/>
          </w:rPr>
          <w:t>.1</w:t>
        </w:r>
      </w:ins>
      <w:ins w:id="335" w:author="Lishitao-r1" w:date="2023-03-06T18:02:00Z">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Change w:id="336">
          <w:tblGrid>
            <w:gridCol w:w="1391"/>
            <w:gridCol w:w="3536"/>
            <w:gridCol w:w="1843"/>
            <w:gridCol w:w="2297"/>
          </w:tblGrid>
        </w:tblGridChange>
      </w:tblGrid>
      <w:tr w:rsidR="00AE7CF3" w:rsidRPr="00926D4D" w14:paraId="64C9868C" w14:textId="77777777" w:rsidTr="00F761C0">
        <w:trPr>
          <w:tblHeader/>
          <w:ins w:id="337" w:author="Lishitao-r1" w:date="2023-03-06T18:02:00Z"/>
        </w:trPr>
        <w:tc>
          <w:tcPr>
            <w:tcW w:w="1391" w:type="dxa"/>
            <w:shd w:val="clear" w:color="auto" w:fill="auto"/>
          </w:tcPr>
          <w:p w14:paraId="0752B113" w14:textId="77777777" w:rsidR="00AE7CF3" w:rsidRPr="00926D4D" w:rsidRDefault="00AE7CF3" w:rsidP="00F761C0">
            <w:pPr>
              <w:pStyle w:val="TAH"/>
              <w:keepNext w:val="0"/>
              <w:rPr>
                <w:ins w:id="338" w:author="Lishitao-r1" w:date="2023-03-06T18:02:00Z"/>
              </w:rPr>
            </w:pPr>
            <w:ins w:id="339" w:author="Lishitao-r1" w:date="2023-03-06T18:02:00Z">
              <w:r w:rsidRPr="00926D4D">
                <w:t>Requirement label</w:t>
              </w:r>
            </w:ins>
          </w:p>
        </w:tc>
        <w:tc>
          <w:tcPr>
            <w:tcW w:w="3536" w:type="dxa"/>
            <w:shd w:val="clear" w:color="auto" w:fill="auto"/>
          </w:tcPr>
          <w:p w14:paraId="0A5FDAE1" w14:textId="77777777" w:rsidR="00AE7CF3" w:rsidRPr="00926D4D" w:rsidRDefault="00AE7CF3" w:rsidP="00F761C0">
            <w:pPr>
              <w:pStyle w:val="TAH"/>
              <w:keepNext w:val="0"/>
              <w:rPr>
                <w:ins w:id="340" w:author="Lishitao-r1" w:date="2023-03-06T18:02:00Z"/>
              </w:rPr>
            </w:pPr>
            <w:ins w:id="341" w:author="Lishitao-r1" w:date="2023-03-06T18:02:00Z">
              <w:r w:rsidRPr="00926D4D">
                <w:t>Description</w:t>
              </w:r>
            </w:ins>
          </w:p>
        </w:tc>
        <w:tc>
          <w:tcPr>
            <w:tcW w:w="1843" w:type="dxa"/>
            <w:shd w:val="clear" w:color="auto" w:fill="auto"/>
          </w:tcPr>
          <w:p w14:paraId="1A5CAD54" w14:textId="77777777" w:rsidR="00AE7CF3" w:rsidRPr="00926D4D" w:rsidRDefault="00AE7CF3" w:rsidP="00F761C0">
            <w:pPr>
              <w:pStyle w:val="TAH"/>
              <w:keepNext w:val="0"/>
              <w:rPr>
                <w:ins w:id="342" w:author="Lishitao-r1" w:date="2023-03-06T18:02:00Z"/>
              </w:rPr>
            </w:pPr>
            <w:ins w:id="343" w:author="Lishitao-r1" w:date="2023-03-06T18:02:00Z">
              <w:r w:rsidRPr="00926D4D">
                <w:t>Related use case(s)</w:t>
              </w:r>
            </w:ins>
          </w:p>
        </w:tc>
        <w:tc>
          <w:tcPr>
            <w:tcW w:w="2126" w:type="dxa"/>
          </w:tcPr>
          <w:p w14:paraId="70721CD8" w14:textId="77777777" w:rsidR="00AE7CF3" w:rsidRPr="00926D4D" w:rsidRDefault="00AE7CF3" w:rsidP="00F761C0">
            <w:pPr>
              <w:pStyle w:val="TAH"/>
              <w:keepNext w:val="0"/>
              <w:rPr>
                <w:ins w:id="344" w:author="Lishitao-r1" w:date="2023-03-06T18:02:00Z"/>
              </w:rPr>
            </w:pPr>
            <w:ins w:id="345" w:author="Lishitao-r1" w:date="2023-03-06T18:02:00Z">
              <w:r>
                <w:t xml:space="preserve">Mapping with operation produced by </w:t>
              </w:r>
              <w:r>
                <w:rPr>
                  <w:lang w:eastAsia="zh-CN"/>
                </w:rPr>
                <w:t>MEO/MEAO</w:t>
              </w:r>
            </w:ins>
          </w:p>
        </w:tc>
      </w:tr>
      <w:tr w:rsidR="00AE7CF3" w:rsidRPr="00926D4D" w14:paraId="6E140A8B" w14:textId="77777777" w:rsidTr="00F761C0">
        <w:trPr>
          <w:ins w:id="346" w:author="Lishitao-r1" w:date="2023-03-06T18:02:00Z"/>
        </w:trPr>
        <w:tc>
          <w:tcPr>
            <w:tcW w:w="1391" w:type="dxa"/>
            <w:shd w:val="clear" w:color="auto" w:fill="auto"/>
          </w:tcPr>
          <w:p w14:paraId="223BA145" w14:textId="77777777" w:rsidR="00AE7CF3" w:rsidRPr="00926D4D" w:rsidRDefault="00AE7CF3" w:rsidP="00F761C0">
            <w:pPr>
              <w:pStyle w:val="TAL"/>
              <w:keepNext w:val="0"/>
              <w:rPr>
                <w:ins w:id="347" w:author="Lishitao-r1" w:date="2023-03-06T18:02:00Z"/>
                <w:b/>
                <w:bCs/>
                <w:lang w:eastAsia="zh-CN"/>
              </w:rPr>
            </w:pPr>
            <w:ins w:id="348" w:author="Lishitao-r1" w:date="2023-03-06T18:02:00Z">
              <w:r w:rsidRPr="00926D4D">
                <w:rPr>
                  <w:b/>
                  <w:bCs/>
                </w:rPr>
                <w:t xml:space="preserve">REQ-EAS-INST-FUN-1 </w:t>
              </w:r>
            </w:ins>
          </w:p>
          <w:p w14:paraId="64A6A9EF" w14:textId="77777777" w:rsidR="00AE7CF3" w:rsidRPr="00926D4D" w:rsidRDefault="00AE7CF3" w:rsidP="00F761C0">
            <w:pPr>
              <w:pStyle w:val="TAL"/>
              <w:keepNext w:val="0"/>
              <w:rPr>
                <w:ins w:id="349" w:author="Lishitao-r1" w:date="2023-03-06T18:02:00Z"/>
                <w:b/>
                <w:bCs/>
                <w:iCs/>
              </w:rPr>
            </w:pPr>
          </w:p>
        </w:tc>
        <w:tc>
          <w:tcPr>
            <w:tcW w:w="3536" w:type="dxa"/>
            <w:shd w:val="clear" w:color="auto" w:fill="auto"/>
          </w:tcPr>
          <w:p w14:paraId="68D215CE" w14:textId="77777777" w:rsidR="00AE7CF3" w:rsidRPr="00926D4D" w:rsidRDefault="00AE7CF3" w:rsidP="00F761C0">
            <w:pPr>
              <w:pStyle w:val="TAL"/>
              <w:keepNext w:val="0"/>
              <w:rPr>
                <w:ins w:id="350" w:author="Lishitao-r1" w:date="2023-03-06T18:02:00Z"/>
                <w:iCs/>
              </w:rPr>
            </w:pPr>
            <w:ins w:id="351" w:author="Lishitao-r1" w:date="2023-03-06T18:02:00Z">
              <w:r w:rsidRPr="00926D4D">
                <w:t xml:space="preserve">Generic </w:t>
              </w:r>
              <w:r w:rsidRPr="00926D4D">
                <w:rPr>
                  <w:lang w:eastAsia="zh-CN"/>
                </w:rPr>
                <w:t xml:space="preserve">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deployment of EAS based on the given deployment requirements.</w:t>
              </w:r>
            </w:ins>
          </w:p>
        </w:tc>
        <w:tc>
          <w:tcPr>
            <w:tcW w:w="1843" w:type="dxa"/>
            <w:shd w:val="clear" w:color="auto" w:fill="auto"/>
          </w:tcPr>
          <w:p w14:paraId="5E9B73D3" w14:textId="77777777" w:rsidR="00AE7CF3" w:rsidRPr="00926D4D" w:rsidRDefault="00AE7CF3" w:rsidP="00F761C0">
            <w:pPr>
              <w:pStyle w:val="TAL"/>
              <w:keepNext w:val="0"/>
              <w:rPr>
                <w:ins w:id="352" w:author="Lishitao-r1" w:date="2023-03-06T18:02:00Z"/>
                <w:iCs/>
              </w:rPr>
            </w:pPr>
            <w:ins w:id="353" w:author="Lishitao-r1" w:date="2023-03-06T18:02:00Z">
              <w:r w:rsidRPr="00926D4D">
                <w:t>EAS Deployment</w:t>
              </w:r>
            </w:ins>
          </w:p>
        </w:tc>
        <w:tc>
          <w:tcPr>
            <w:tcW w:w="2126" w:type="dxa"/>
          </w:tcPr>
          <w:p w14:paraId="0CB74663" w14:textId="77777777" w:rsidR="00AE7CF3" w:rsidRPr="00926D4D" w:rsidRDefault="00AE7CF3" w:rsidP="00F761C0">
            <w:pPr>
              <w:pStyle w:val="TAL"/>
              <w:keepNext w:val="0"/>
              <w:rPr>
                <w:ins w:id="354" w:author="Lishitao-r1" w:date="2023-03-06T18:02:00Z"/>
              </w:rPr>
            </w:pPr>
            <w:ins w:id="355" w:author="Lishitao-r1" w:date="2023-03-06T18:02:00Z">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del w:id="356" w:author="Lishitao-r1" w:date="2023-03-01T23:41:00Z">
                <w:r w:rsidDel="009210B3">
                  <w:rPr>
                    <w:lang w:eastAsia="zh-CN"/>
                  </w:rPr>
                  <w:delText>Not relevent</w:delText>
                </w:r>
              </w:del>
            </w:ins>
          </w:p>
        </w:tc>
      </w:tr>
      <w:tr w:rsidR="00AE7CF3" w:rsidRPr="00926D4D" w14:paraId="5ED34109" w14:textId="77777777" w:rsidTr="00F761C0">
        <w:trPr>
          <w:ins w:id="357" w:author="Lishitao-r1" w:date="2023-03-06T18:02:00Z"/>
        </w:trPr>
        <w:tc>
          <w:tcPr>
            <w:tcW w:w="1391" w:type="dxa"/>
            <w:shd w:val="clear" w:color="auto" w:fill="auto"/>
          </w:tcPr>
          <w:p w14:paraId="11E57ABF" w14:textId="77777777" w:rsidR="00AE7CF3" w:rsidRPr="00926D4D" w:rsidRDefault="00AE7CF3" w:rsidP="00F761C0">
            <w:pPr>
              <w:pStyle w:val="TAL"/>
              <w:keepNext w:val="0"/>
              <w:rPr>
                <w:ins w:id="358" w:author="Lishitao-r1" w:date="2023-03-06T18:02:00Z"/>
                <w:b/>
                <w:bCs/>
                <w:lang w:eastAsia="zh-CN"/>
              </w:rPr>
            </w:pPr>
            <w:ins w:id="359" w:author="Lishitao-r1" w:date="2023-03-06T18:02:00Z">
              <w:r w:rsidRPr="00926D4D">
                <w:rPr>
                  <w:b/>
                  <w:bCs/>
                </w:rPr>
                <w:t xml:space="preserve">REQ-EAS-INST-FUN-2 </w:t>
              </w:r>
            </w:ins>
          </w:p>
          <w:p w14:paraId="2BA2BBCB" w14:textId="77777777" w:rsidR="00AE7CF3" w:rsidRPr="00926D4D" w:rsidRDefault="00AE7CF3" w:rsidP="00F761C0">
            <w:pPr>
              <w:pStyle w:val="TAL"/>
              <w:keepNext w:val="0"/>
              <w:rPr>
                <w:ins w:id="360" w:author="Lishitao-r1" w:date="2023-03-06T18:02:00Z"/>
                <w:b/>
                <w:bCs/>
                <w:iCs/>
              </w:rPr>
            </w:pPr>
          </w:p>
        </w:tc>
        <w:tc>
          <w:tcPr>
            <w:tcW w:w="3536" w:type="dxa"/>
            <w:shd w:val="clear" w:color="auto" w:fill="auto"/>
          </w:tcPr>
          <w:p w14:paraId="1D0B1C63" w14:textId="77777777" w:rsidR="00AE7CF3" w:rsidRPr="00926D4D" w:rsidRDefault="00AE7CF3" w:rsidP="00F761C0">
            <w:pPr>
              <w:pStyle w:val="TAL"/>
              <w:keepNext w:val="0"/>
              <w:rPr>
                <w:ins w:id="361" w:author="Lishitao-r1" w:date="2023-03-06T18:02:00Z"/>
                <w:iCs/>
              </w:rPr>
            </w:pPr>
            <w:ins w:id="362" w:author="Lishitao-r1" w:date="2023-03-06T18:02:00Z">
              <w:r w:rsidRPr="00926D4D">
                <w:rPr>
                  <w:lang w:eastAsia="ja-JP"/>
                </w:rPr>
                <w:t xml:space="preserve">Generic Provisioning </w:t>
              </w:r>
              <w:proofErr w:type="spellStart"/>
              <w:r w:rsidRPr="00926D4D">
                <w:rPr>
                  <w:lang w:eastAsia="ja-JP"/>
                </w:rPr>
                <w:t>MnS</w:t>
              </w:r>
              <w:proofErr w:type="spellEnd"/>
              <w:r w:rsidRPr="00926D4D">
                <w:rPr>
                  <w:lang w:eastAsia="ja-JP"/>
                </w:rPr>
                <w:t xml:space="preserve"> Producer should have the capability to deploy EAS at a suitable EDN which can support the EAS requirements e.g. serving location, required latency, affinity/anti-affinity with other EAS, service continuity</w:t>
              </w:r>
              <w:r w:rsidRPr="00926D4D">
                <w:rPr>
                  <w:bCs/>
                </w:rPr>
                <w:t>.</w:t>
              </w:r>
            </w:ins>
          </w:p>
        </w:tc>
        <w:tc>
          <w:tcPr>
            <w:tcW w:w="1843" w:type="dxa"/>
            <w:shd w:val="clear" w:color="auto" w:fill="auto"/>
          </w:tcPr>
          <w:p w14:paraId="4E4CB9F0" w14:textId="77777777" w:rsidR="00AE7CF3" w:rsidRPr="00926D4D" w:rsidRDefault="00AE7CF3" w:rsidP="00F761C0">
            <w:pPr>
              <w:pStyle w:val="TAL"/>
              <w:keepNext w:val="0"/>
              <w:rPr>
                <w:ins w:id="363" w:author="Lishitao-r1" w:date="2023-03-06T18:02:00Z"/>
                <w:iCs/>
              </w:rPr>
            </w:pPr>
            <w:ins w:id="364" w:author="Lishitao-r1" w:date="2023-03-06T18:02:00Z">
              <w:r w:rsidRPr="00926D4D">
                <w:t>EAS Deployment</w:t>
              </w:r>
            </w:ins>
          </w:p>
        </w:tc>
        <w:tc>
          <w:tcPr>
            <w:tcW w:w="2126" w:type="dxa"/>
          </w:tcPr>
          <w:p w14:paraId="7085F9F6" w14:textId="77777777" w:rsidR="00AE7CF3" w:rsidRPr="00926D4D" w:rsidRDefault="00AE7CF3" w:rsidP="00F761C0">
            <w:pPr>
              <w:pStyle w:val="TAL"/>
              <w:keepNext w:val="0"/>
              <w:rPr>
                <w:ins w:id="365" w:author="Lishitao-r1" w:date="2023-03-06T18:02:00Z"/>
              </w:rPr>
            </w:pPr>
            <w:ins w:id="366" w:author="Lishitao-r1" w:date="2023-03-06T18:02:00Z">
              <w:r>
                <w:rPr>
                  <w:lang w:eastAsia="zh-CN"/>
                </w:rPr>
                <w:t xml:space="preserve">Can be achieved by </w:t>
              </w:r>
              <w:proofErr w:type="spellStart"/>
              <w:r w:rsidRPr="00543E4F">
                <w:rPr>
                  <w:rFonts w:hint="eastAsia"/>
                  <w:lang w:eastAsia="zh-CN"/>
                </w:rPr>
                <w:t>v</w:t>
              </w:r>
              <w:r w:rsidRPr="00543E4F">
                <w:t>irtualComputeDescript</w:t>
              </w:r>
              <w:r w:rsidRPr="00543E4F">
                <w:rPr>
                  <w:rFonts w:hint="eastAsia"/>
                  <w:lang w:eastAsia="zh-CN"/>
                </w:rPr>
                <w:t>or</w:t>
              </w:r>
              <w:proofErr w:type="spellEnd"/>
              <w:r>
                <w:rPr>
                  <w:lang w:eastAsia="zh-CN"/>
                </w:rPr>
                <w:t xml:space="preserve">, </w:t>
              </w:r>
              <w:proofErr w:type="spellStart"/>
              <w:r w:rsidRPr="00543E4F">
                <w:rPr>
                  <w:lang w:eastAsia="zh-CN"/>
                </w:rPr>
                <w:t>osContainerDescriptor</w:t>
              </w:r>
              <w:proofErr w:type="spellEnd"/>
              <w:r>
                <w:rPr>
                  <w:lang w:eastAsia="zh-CN"/>
                </w:rPr>
                <w:t xml:space="preserve">, </w:t>
              </w:r>
              <w:proofErr w:type="spellStart"/>
              <w:r w:rsidRPr="00543E4F">
                <w:t>virtualStorageDescriptor</w:t>
              </w:r>
              <w:proofErr w:type="spellEnd"/>
              <w:r>
                <w:t xml:space="preserve">, </w:t>
              </w:r>
              <w:proofErr w:type="spellStart"/>
              <w:r>
                <w:t>l</w:t>
              </w:r>
              <w:r w:rsidRPr="00543E4F">
                <w:t>ocationConstraints</w:t>
              </w:r>
              <w:proofErr w:type="spellEnd"/>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ins>
          </w:p>
        </w:tc>
      </w:tr>
      <w:tr w:rsidR="00AE7CF3" w:rsidRPr="00926D4D" w14:paraId="151BC129" w14:textId="77777777" w:rsidTr="00F761C0">
        <w:trPr>
          <w:ins w:id="367" w:author="Lishitao-r1" w:date="2023-03-06T18:02:00Z"/>
        </w:trPr>
        <w:tc>
          <w:tcPr>
            <w:tcW w:w="1391" w:type="dxa"/>
            <w:shd w:val="clear" w:color="auto" w:fill="auto"/>
          </w:tcPr>
          <w:p w14:paraId="6972DB0C" w14:textId="77777777" w:rsidR="00AE7CF3" w:rsidRPr="00926D4D" w:rsidRDefault="00AE7CF3" w:rsidP="00F761C0">
            <w:pPr>
              <w:pStyle w:val="TAL"/>
              <w:keepNext w:val="0"/>
              <w:rPr>
                <w:ins w:id="368" w:author="Lishitao-r1" w:date="2023-03-06T18:02:00Z"/>
                <w:b/>
                <w:bCs/>
                <w:lang w:eastAsia="zh-CN"/>
              </w:rPr>
            </w:pPr>
            <w:ins w:id="369" w:author="Lishitao-r1" w:date="2023-03-06T18:02:00Z">
              <w:r w:rsidRPr="00926D4D">
                <w:rPr>
                  <w:b/>
                  <w:bCs/>
                </w:rPr>
                <w:t>REQ-EAS-INST-FUN-3</w:t>
              </w:r>
            </w:ins>
          </w:p>
          <w:p w14:paraId="764A40F6" w14:textId="77777777" w:rsidR="00AE7CF3" w:rsidRPr="00926D4D" w:rsidRDefault="00AE7CF3" w:rsidP="00F761C0">
            <w:pPr>
              <w:pStyle w:val="TAL"/>
              <w:keepNext w:val="0"/>
              <w:rPr>
                <w:ins w:id="370" w:author="Lishitao-r1" w:date="2023-03-06T18:02:00Z"/>
                <w:b/>
                <w:bCs/>
                <w:iCs/>
              </w:rPr>
            </w:pPr>
          </w:p>
        </w:tc>
        <w:tc>
          <w:tcPr>
            <w:tcW w:w="3536" w:type="dxa"/>
            <w:shd w:val="clear" w:color="auto" w:fill="auto"/>
          </w:tcPr>
          <w:p w14:paraId="19AB02E6" w14:textId="77777777" w:rsidR="00AE7CF3" w:rsidRPr="00926D4D" w:rsidRDefault="00AE7CF3" w:rsidP="00F761C0">
            <w:pPr>
              <w:pStyle w:val="TAL"/>
              <w:keepNext w:val="0"/>
              <w:rPr>
                <w:ins w:id="371" w:author="Lishitao-r1" w:date="2023-03-06T18:02:00Z"/>
                <w:iCs/>
              </w:rPr>
            </w:pPr>
            <w:ins w:id="372"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instantiation as the response to the deployment request.</w:t>
              </w:r>
            </w:ins>
          </w:p>
        </w:tc>
        <w:tc>
          <w:tcPr>
            <w:tcW w:w="1843" w:type="dxa"/>
            <w:shd w:val="clear" w:color="auto" w:fill="auto"/>
          </w:tcPr>
          <w:p w14:paraId="509AE9D3" w14:textId="77777777" w:rsidR="00AE7CF3" w:rsidRPr="00926D4D" w:rsidRDefault="00AE7CF3" w:rsidP="00F761C0">
            <w:pPr>
              <w:pStyle w:val="TAL"/>
              <w:keepNext w:val="0"/>
              <w:rPr>
                <w:ins w:id="373" w:author="Lishitao-r1" w:date="2023-03-06T18:02:00Z"/>
                <w:iCs/>
              </w:rPr>
            </w:pPr>
            <w:ins w:id="374" w:author="Lishitao-r1" w:date="2023-03-06T18:02:00Z">
              <w:r w:rsidRPr="00926D4D">
                <w:t>EAS Deployment</w:t>
              </w:r>
            </w:ins>
          </w:p>
        </w:tc>
        <w:tc>
          <w:tcPr>
            <w:tcW w:w="2126" w:type="dxa"/>
          </w:tcPr>
          <w:p w14:paraId="62092D4D" w14:textId="77777777" w:rsidR="00AE7CF3" w:rsidRPr="00926D4D" w:rsidRDefault="00AE7CF3" w:rsidP="00F761C0">
            <w:pPr>
              <w:pStyle w:val="TAL"/>
              <w:keepNext w:val="0"/>
              <w:rPr>
                <w:ins w:id="375" w:author="Lishitao-r1" w:date="2023-03-06T18:02:00Z"/>
              </w:rPr>
            </w:pPr>
            <w:ins w:id="376" w:author="Lishitao-r1" w:date="2023-03-06T18:02:00Z">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ins>
          </w:p>
        </w:tc>
      </w:tr>
      <w:tr w:rsidR="00AE7CF3" w:rsidRPr="00926D4D" w14:paraId="7FB50183" w14:textId="77777777" w:rsidTr="00F761C0">
        <w:trPr>
          <w:ins w:id="377" w:author="Lishitao-r1" w:date="2023-03-06T18:02:00Z"/>
        </w:trPr>
        <w:tc>
          <w:tcPr>
            <w:tcW w:w="1391" w:type="dxa"/>
            <w:shd w:val="clear" w:color="auto" w:fill="auto"/>
          </w:tcPr>
          <w:p w14:paraId="64CE01BB" w14:textId="77777777" w:rsidR="00AE7CF3" w:rsidRPr="00926D4D" w:rsidRDefault="00AE7CF3" w:rsidP="00F761C0">
            <w:pPr>
              <w:pStyle w:val="TAL"/>
              <w:keepNext w:val="0"/>
              <w:rPr>
                <w:ins w:id="378" w:author="Lishitao-r1" w:date="2023-03-06T18:02:00Z"/>
                <w:b/>
                <w:bCs/>
                <w:lang w:eastAsia="zh-CN"/>
              </w:rPr>
            </w:pPr>
            <w:ins w:id="379" w:author="Lishitao-r1" w:date="2023-03-06T18:02:00Z">
              <w:r w:rsidRPr="00926D4D">
                <w:rPr>
                  <w:b/>
                  <w:bCs/>
                </w:rPr>
                <w:t xml:space="preserve">REQ-EAS-INST-FUN-4 </w:t>
              </w:r>
            </w:ins>
          </w:p>
          <w:p w14:paraId="4E2559D8" w14:textId="77777777" w:rsidR="00AE7CF3" w:rsidRPr="00926D4D" w:rsidRDefault="00AE7CF3" w:rsidP="00F761C0">
            <w:pPr>
              <w:pStyle w:val="TAL"/>
              <w:keepNext w:val="0"/>
              <w:rPr>
                <w:ins w:id="380" w:author="Lishitao-r1" w:date="2023-03-06T18:02:00Z"/>
                <w:b/>
                <w:bCs/>
              </w:rPr>
            </w:pPr>
          </w:p>
        </w:tc>
        <w:tc>
          <w:tcPr>
            <w:tcW w:w="3536" w:type="dxa"/>
            <w:shd w:val="clear" w:color="auto" w:fill="auto"/>
          </w:tcPr>
          <w:p w14:paraId="09F4976D" w14:textId="77777777" w:rsidR="00AE7CF3" w:rsidRPr="00926D4D" w:rsidRDefault="00AE7CF3" w:rsidP="00F761C0">
            <w:pPr>
              <w:pStyle w:val="TAL"/>
              <w:keepNext w:val="0"/>
              <w:rPr>
                <w:ins w:id="381" w:author="Lishitao-r1" w:date="2023-03-06T18:02:00Z"/>
                <w:iCs/>
              </w:rPr>
            </w:pPr>
            <w:ins w:id="382"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instantiation operation.</w:t>
              </w:r>
            </w:ins>
          </w:p>
        </w:tc>
        <w:tc>
          <w:tcPr>
            <w:tcW w:w="1843" w:type="dxa"/>
            <w:shd w:val="clear" w:color="auto" w:fill="auto"/>
          </w:tcPr>
          <w:p w14:paraId="0761EFEA" w14:textId="77777777" w:rsidR="00AE7CF3" w:rsidRPr="00926D4D" w:rsidRDefault="00AE7CF3" w:rsidP="00F761C0">
            <w:pPr>
              <w:pStyle w:val="TAL"/>
              <w:keepNext w:val="0"/>
              <w:rPr>
                <w:ins w:id="383" w:author="Lishitao-r1" w:date="2023-03-06T18:02:00Z"/>
              </w:rPr>
            </w:pPr>
            <w:ins w:id="384" w:author="Lishitao-r1" w:date="2023-03-06T18:02:00Z">
              <w:r w:rsidRPr="00926D4D">
                <w:t>EAS Deployment</w:t>
              </w:r>
            </w:ins>
          </w:p>
        </w:tc>
        <w:tc>
          <w:tcPr>
            <w:tcW w:w="2126" w:type="dxa"/>
          </w:tcPr>
          <w:p w14:paraId="533DAA24" w14:textId="77777777" w:rsidR="00AE7CF3" w:rsidRPr="00926D4D" w:rsidRDefault="00AE7CF3" w:rsidP="00F761C0">
            <w:pPr>
              <w:pStyle w:val="TAL"/>
              <w:keepNext w:val="0"/>
              <w:rPr>
                <w:ins w:id="385" w:author="Lishitao-r1" w:date="2023-03-06T18:02:00Z"/>
              </w:rPr>
            </w:pPr>
            <w:ins w:id="386" w:author="Lishitao-r1" w:date="2023-03-06T18:02:00Z">
              <w:r>
                <w:rPr>
                  <w:lang w:eastAsia="zh-CN"/>
                </w:rPr>
                <w:t xml:space="preserve">Can be achieved by </w:t>
              </w:r>
              <w:r w:rsidRPr="00543E4F">
                <w:t>Subscribe to notifications relating to application lifecycle management</w:t>
              </w:r>
            </w:ins>
          </w:p>
        </w:tc>
      </w:tr>
      <w:tr w:rsidR="00AE7CF3" w:rsidRPr="00926D4D" w14:paraId="1924D9F7" w14:textId="77777777" w:rsidTr="00F761C0">
        <w:trPr>
          <w:ins w:id="387" w:author="Lishitao-r1" w:date="2023-03-06T18:02:00Z"/>
        </w:trPr>
        <w:tc>
          <w:tcPr>
            <w:tcW w:w="1391" w:type="dxa"/>
            <w:shd w:val="clear" w:color="auto" w:fill="auto"/>
          </w:tcPr>
          <w:p w14:paraId="5E080802" w14:textId="77777777" w:rsidR="00AE7CF3" w:rsidRPr="00926D4D" w:rsidRDefault="00AE7CF3" w:rsidP="00F761C0">
            <w:pPr>
              <w:pStyle w:val="TAL"/>
              <w:keepNext w:val="0"/>
              <w:rPr>
                <w:ins w:id="388" w:author="Lishitao-r1" w:date="2023-03-06T18:02:00Z"/>
                <w:b/>
                <w:bCs/>
              </w:rPr>
            </w:pPr>
            <w:ins w:id="389" w:author="Lishitao-r1" w:date="2023-03-06T18:02:00Z">
              <w:r w:rsidRPr="00926D4D">
                <w:rPr>
                  <w:b/>
                  <w:bCs/>
                </w:rPr>
                <w:t>REQ-EAS-TERM-FUN-1</w:t>
              </w:r>
            </w:ins>
          </w:p>
        </w:tc>
        <w:tc>
          <w:tcPr>
            <w:tcW w:w="3536" w:type="dxa"/>
            <w:shd w:val="clear" w:color="auto" w:fill="auto"/>
          </w:tcPr>
          <w:p w14:paraId="752813A8" w14:textId="77777777" w:rsidR="00AE7CF3" w:rsidRPr="00926D4D" w:rsidRDefault="00AE7CF3" w:rsidP="00F761C0">
            <w:pPr>
              <w:pStyle w:val="TAL"/>
              <w:keepNext w:val="0"/>
              <w:rPr>
                <w:ins w:id="390" w:author="Lishitao-r1" w:date="2023-03-06T18:02:00Z"/>
                <w:lang w:eastAsia="zh-CN"/>
              </w:rPr>
            </w:pPr>
            <w:ins w:id="391"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termination of the EAS VNF instance.</w:t>
              </w:r>
            </w:ins>
          </w:p>
        </w:tc>
        <w:tc>
          <w:tcPr>
            <w:tcW w:w="1843" w:type="dxa"/>
            <w:shd w:val="clear" w:color="auto" w:fill="auto"/>
          </w:tcPr>
          <w:p w14:paraId="1D87198E" w14:textId="77777777" w:rsidR="00AE7CF3" w:rsidRPr="00926D4D" w:rsidRDefault="00AE7CF3" w:rsidP="00F761C0">
            <w:pPr>
              <w:pStyle w:val="TAL"/>
              <w:keepNext w:val="0"/>
              <w:rPr>
                <w:ins w:id="392" w:author="Lishitao-r1" w:date="2023-03-06T18:02:00Z"/>
              </w:rPr>
            </w:pPr>
            <w:ins w:id="393" w:author="Lishitao-r1" w:date="2023-03-06T18:02:00Z">
              <w:r w:rsidRPr="00926D4D">
                <w:t>EAS Termination</w:t>
              </w:r>
            </w:ins>
          </w:p>
        </w:tc>
        <w:tc>
          <w:tcPr>
            <w:tcW w:w="2126" w:type="dxa"/>
          </w:tcPr>
          <w:p w14:paraId="62EC2A6F" w14:textId="77777777" w:rsidR="00AE7CF3" w:rsidRPr="00926D4D" w:rsidRDefault="00AE7CF3" w:rsidP="00F761C0">
            <w:pPr>
              <w:pStyle w:val="TAL"/>
              <w:keepNext w:val="0"/>
              <w:rPr>
                <w:ins w:id="394" w:author="Lishitao-r1" w:date="2023-03-06T18:02:00Z"/>
              </w:rPr>
            </w:pPr>
            <w:ins w:id="395" w:author="Lishitao-r1" w:date="2023-03-06T18:02:00Z">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del w:id="396" w:author="Lishitao-r1" w:date="2023-03-01T23:42:00Z">
                <w:r w:rsidDel="009210B3">
                  <w:rPr>
                    <w:lang w:eastAsia="zh-CN"/>
                  </w:rPr>
                  <w:delText>Not relevent</w:delText>
                </w:r>
              </w:del>
            </w:ins>
          </w:p>
        </w:tc>
      </w:tr>
      <w:tr w:rsidR="00AE7CF3" w:rsidRPr="00926D4D" w14:paraId="76C5D02D" w14:textId="77777777" w:rsidTr="00F761C0">
        <w:trPr>
          <w:ins w:id="397" w:author="Lishitao-r1" w:date="2023-03-06T18:02:00Z"/>
        </w:trPr>
        <w:tc>
          <w:tcPr>
            <w:tcW w:w="1391" w:type="dxa"/>
            <w:shd w:val="clear" w:color="auto" w:fill="auto"/>
          </w:tcPr>
          <w:p w14:paraId="35CA92F3" w14:textId="77777777" w:rsidR="00AE7CF3" w:rsidRPr="00926D4D" w:rsidRDefault="00AE7CF3" w:rsidP="00F761C0">
            <w:pPr>
              <w:pStyle w:val="TAL"/>
              <w:keepNext w:val="0"/>
              <w:rPr>
                <w:ins w:id="398" w:author="Lishitao-r1" w:date="2023-03-06T18:02:00Z"/>
                <w:b/>
                <w:bCs/>
              </w:rPr>
            </w:pPr>
            <w:ins w:id="399" w:author="Lishitao-r1" w:date="2023-03-06T18:02:00Z">
              <w:r w:rsidRPr="00926D4D">
                <w:rPr>
                  <w:b/>
                  <w:bCs/>
                </w:rPr>
                <w:t>REQ-EAS-TERM-FUN-2</w:t>
              </w:r>
            </w:ins>
          </w:p>
        </w:tc>
        <w:tc>
          <w:tcPr>
            <w:tcW w:w="3536" w:type="dxa"/>
            <w:shd w:val="clear" w:color="auto" w:fill="auto"/>
          </w:tcPr>
          <w:p w14:paraId="3774534A" w14:textId="77777777" w:rsidR="00AE7CF3" w:rsidRPr="00926D4D" w:rsidRDefault="00AE7CF3" w:rsidP="00F761C0">
            <w:pPr>
              <w:pStyle w:val="TAL"/>
              <w:keepNext w:val="0"/>
              <w:rPr>
                <w:ins w:id="400" w:author="Lishitao-r1" w:date="2023-03-06T18:02:00Z"/>
                <w:lang w:eastAsia="zh-CN"/>
              </w:rPr>
            </w:pPr>
            <w:ins w:id="401"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termination as the response to the termination request.</w:t>
              </w:r>
            </w:ins>
          </w:p>
        </w:tc>
        <w:tc>
          <w:tcPr>
            <w:tcW w:w="1843" w:type="dxa"/>
            <w:shd w:val="clear" w:color="auto" w:fill="auto"/>
          </w:tcPr>
          <w:p w14:paraId="04ABFDA7" w14:textId="77777777" w:rsidR="00AE7CF3" w:rsidRPr="00926D4D" w:rsidRDefault="00AE7CF3" w:rsidP="00F761C0">
            <w:pPr>
              <w:pStyle w:val="TAL"/>
              <w:keepNext w:val="0"/>
              <w:rPr>
                <w:ins w:id="402" w:author="Lishitao-r1" w:date="2023-03-06T18:02:00Z"/>
              </w:rPr>
            </w:pPr>
            <w:ins w:id="403" w:author="Lishitao-r1" w:date="2023-03-06T18:02:00Z">
              <w:r w:rsidRPr="00926D4D">
                <w:t>EAS Termination</w:t>
              </w:r>
            </w:ins>
          </w:p>
        </w:tc>
        <w:tc>
          <w:tcPr>
            <w:tcW w:w="2126" w:type="dxa"/>
          </w:tcPr>
          <w:p w14:paraId="552E92E2" w14:textId="77777777" w:rsidR="00AE7CF3" w:rsidRPr="00926D4D" w:rsidRDefault="00AE7CF3" w:rsidP="00F761C0">
            <w:pPr>
              <w:pStyle w:val="TAL"/>
              <w:keepNext w:val="0"/>
              <w:rPr>
                <w:ins w:id="404" w:author="Lishitao-r1" w:date="2023-03-06T18:02:00Z"/>
              </w:rPr>
            </w:pPr>
            <w:ins w:id="405" w:author="Lishitao-r1" w:date="2023-03-06T18:02:00Z">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ins>
          </w:p>
        </w:tc>
      </w:tr>
      <w:tr w:rsidR="00AE7CF3" w:rsidRPr="00926D4D" w14:paraId="4B912557" w14:textId="77777777" w:rsidTr="00F761C0">
        <w:trPr>
          <w:ins w:id="406" w:author="Lishitao-r1" w:date="2023-03-06T18:02:00Z"/>
        </w:trPr>
        <w:tc>
          <w:tcPr>
            <w:tcW w:w="1391" w:type="dxa"/>
            <w:shd w:val="clear" w:color="auto" w:fill="auto"/>
          </w:tcPr>
          <w:p w14:paraId="1DD033A7" w14:textId="77777777" w:rsidR="00AE7CF3" w:rsidRPr="00926D4D" w:rsidRDefault="00AE7CF3" w:rsidP="00F761C0">
            <w:pPr>
              <w:pStyle w:val="TAL"/>
              <w:keepNext w:val="0"/>
              <w:rPr>
                <w:ins w:id="407" w:author="Lishitao-r1" w:date="2023-03-06T18:02:00Z"/>
                <w:b/>
                <w:bCs/>
              </w:rPr>
            </w:pPr>
            <w:ins w:id="408" w:author="Lishitao-r1" w:date="2023-03-06T18:02:00Z">
              <w:r w:rsidRPr="00926D4D">
                <w:rPr>
                  <w:b/>
                  <w:bCs/>
                </w:rPr>
                <w:t>REQ-EAS-TERM-FUN-3</w:t>
              </w:r>
            </w:ins>
          </w:p>
        </w:tc>
        <w:tc>
          <w:tcPr>
            <w:tcW w:w="3536" w:type="dxa"/>
            <w:shd w:val="clear" w:color="auto" w:fill="auto"/>
          </w:tcPr>
          <w:p w14:paraId="575A5752" w14:textId="77777777" w:rsidR="00AE7CF3" w:rsidRPr="00926D4D" w:rsidRDefault="00AE7CF3" w:rsidP="00F761C0">
            <w:pPr>
              <w:pStyle w:val="TAL"/>
              <w:keepNext w:val="0"/>
              <w:rPr>
                <w:ins w:id="409" w:author="Lishitao-r1" w:date="2023-03-06T18:02:00Z"/>
                <w:lang w:eastAsia="zh-CN"/>
              </w:rPr>
            </w:pPr>
            <w:ins w:id="410"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termination operation.</w:t>
              </w:r>
            </w:ins>
          </w:p>
        </w:tc>
        <w:tc>
          <w:tcPr>
            <w:tcW w:w="1843" w:type="dxa"/>
            <w:shd w:val="clear" w:color="auto" w:fill="auto"/>
          </w:tcPr>
          <w:p w14:paraId="3FD4D3D5" w14:textId="77777777" w:rsidR="00AE7CF3" w:rsidRPr="00926D4D" w:rsidRDefault="00AE7CF3" w:rsidP="00F761C0">
            <w:pPr>
              <w:pStyle w:val="TAL"/>
              <w:keepNext w:val="0"/>
              <w:rPr>
                <w:ins w:id="411" w:author="Lishitao-r1" w:date="2023-03-06T18:02:00Z"/>
              </w:rPr>
            </w:pPr>
            <w:ins w:id="412" w:author="Lishitao-r1" w:date="2023-03-06T18:02:00Z">
              <w:r w:rsidRPr="00926D4D">
                <w:t>EAS Termination</w:t>
              </w:r>
            </w:ins>
          </w:p>
        </w:tc>
        <w:tc>
          <w:tcPr>
            <w:tcW w:w="2126" w:type="dxa"/>
          </w:tcPr>
          <w:p w14:paraId="62CF738F" w14:textId="77777777" w:rsidR="00AE7CF3" w:rsidRPr="00926D4D" w:rsidRDefault="00AE7CF3" w:rsidP="00F761C0">
            <w:pPr>
              <w:pStyle w:val="TAL"/>
              <w:keepNext w:val="0"/>
              <w:rPr>
                <w:ins w:id="413" w:author="Lishitao-r1" w:date="2023-03-06T18:02:00Z"/>
              </w:rPr>
            </w:pPr>
            <w:ins w:id="414" w:author="Lishitao-r1" w:date="2023-03-06T18:02:00Z">
              <w:r>
                <w:rPr>
                  <w:lang w:eastAsia="zh-CN"/>
                </w:rPr>
                <w:t xml:space="preserve">Can be achieved by </w:t>
              </w:r>
              <w:r w:rsidRPr="00543E4F">
                <w:t>Subscribe to notifications relating to application lifecycle management</w:t>
              </w:r>
            </w:ins>
          </w:p>
        </w:tc>
      </w:tr>
      <w:tr w:rsidR="00AE7CF3" w:rsidRPr="00926D4D" w14:paraId="510BA8DA" w14:textId="77777777" w:rsidTr="00F761C0">
        <w:trPr>
          <w:ins w:id="415" w:author="Lishitao-r1" w:date="2023-03-06T18:02:00Z"/>
        </w:trPr>
        <w:tc>
          <w:tcPr>
            <w:tcW w:w="1391" w:type="dxa"/>
            <w:shd w:val="clear" w:color="auto" w:fill="auto"/>
          </w:tcPr>
          <w:p w14:paraId="1A526621" w14:textId="77777777" w:rsidR="00AE7CF3" w:rsidRPr="00926D4D" w:rsidRDefault="00AE7CF3" w:rsidP="00F761C0">
            <w:pPr>
              <w:pStyle w:val="TAL"/>
              <w:keepNext w:val="0"/>
              <w:rPr>
                <w:ins w:id="416" w:author="Lishitao-r1" w:date="2023-03-06T18:02:00Z"/>
                <w:b/>
                <w:bCs/>
              </w:rPr>
            </w:pPr>
            <w:ins w:id="417" w:author="Lishitao-r1" w:date="2023-03-06T18:02:00Z">
              <w:r w:rsidRPr="00926D4D">
                <w:rPr>
                  <w:b/>
                  <w:bCs/>
                </w:rPr>
                <w:t>REQ-EAS-QUERY-FUN-1</w:t>
              </w:r>
            </w:ins>
          </w:p>
        </w:tc>
        <w:tc>
          <w:tcPr>
            <w:tcW w:w="3536" w:type="dxa"/>
            <w:shd w:val="clear" w:color="auto" w:fill="auto"/>
          </w:tcPr>
          <w:p w14:paraId="6624CC90" w14:textId="77777777" w:rsidR="00AE7CF3" w:rsidRPr="00926D4D" w:rsidRDefault="00AE7CF3" w:rsidP="00F761C0">
            <w:pPr>
              <w:pStyle w:val="TAL"/>
              <w:keepNext w:val="0"/>
              <w:rPr>
                <w:ins w:id="418" w:author="Lishitao-r1" w:date="2023-03-06T18:02:00Z"/>
                <w:lang w:eastAsia="zh-CN"/>
              </w:rPr>
            </w:pPr>
            <w:ins w:id="419"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obtain the EAS instance information.</w:t>
              </w:r>
            </w:ins>
          </w:p>
        </w:tc>
        <w:tc>
          <w:tcPr>
            <w:tcW w:w="1843" w:type="dxa"/>
            <w:shd w:val="clear" w:color="auto" w:fill="auto"/>
          </w:tcPr>
          <w:p w14:paraId="2CC8A294" w14:textId="77777777" w:rsidR="00AE7CF3" w:rsidRPr="00926D4D" w:rsidRDefault="00AE7CF3" w:rsidP="00F761C0">
            <w:pPr>
              <w:pStyle w:val="TAL"/>
              <w:keepNext w:val="0"/>
              <w:rPr>
                <w:ins w:id="420" w:author="Lishitao-r1" w:date="2023-03-06T18:02:00Z"/>
              </w:rPr>
            </w:pPr>
            <w:ins w:id="421" w:author="Lishitao-r1" w:date="2023-03-06T18:02:00Z">
              <w:r w:rsidRPr="00926D4D">
                <w:t>Query EAS information</w:t>
              </w:r>
            </w:ins>
          </w:p>
        </w:tc>
        <w:tc>
          <w:tcPr>
            <w:tcW w:w="2126" w:type="dxa"/>
          </w:tcPr>
          <w:p w14:paraId="2811E1AE" w14:textId="77777777" w:rsidR="00AE7CF3" w:rsidRPr="00926D4D" w:rsidRDefault="00AE7CF3" w:rsidP="00F761C0">
            <w:pPr>
              <w:pStyle w:val="TAL"/>
              <w:keepNext w:val="0"/>
              <w:rPr>
                <w:ins w:id="422" w:author="Lishitao-r1" w:date="2023-03-06T18:02:00Z"/>
              </w:rPr>
            </w:pPr>
            <w:ins w:id="423" w:author="Lishitao-r1" w:date="2023-03-06T18:02:00Z">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ins>
          </w:p>
        </w:tc>
      </w:tr>
      <w:tr w:rsidR="00AE7CF3" w:rsidRPr="00926D4D" w14:paraId="517BC089" w14:textId="77777777" w:rsidTr="00F761C0">
        <w:trPr>
          <w:ins w:id="424" w:author="Lishitao-r1" w:date="2023-03-06T18:02:00Z"/>
        </w:trPr>
        <w:tc>
          <w:tcPr>
            <w:tcW w:w="1391" w:type="dxa"/>
            <w:shd w:val="clear" w:color="auto" w:fill="auto"/>
          </w:tcPr>
          <w:p w14:paraId="47598877" w14:textId="77777777" w:rsidR="00AE7CF3" w:rsidRPr="00926D4D" w:rsidRDefault="00AE7CF3" w:rsidP="00F761C0">
            <w:pPr>
              <w:pStyle w:val="TAL"/>
              <w:keepNext w:val="0"/>
              <w:rPr>
                <w:ins w:id="425" w:author="Lishitao-r1" w:date="2023-03-06T18:02:00Z"/>
                <w:b/>
                <w:bCs/>
              </w:rPr>
            </w:pPr>
            <w:ins w:id="426" w:author="Lishitao-r1" w:date="2023-03-06T18:02:00Z">
              <w:r w:rsidRPr="00926D4D">
                <w:rPr>
                  <w:b/>
                  <w:bCs/>
                </w:rPr>
                <w:t>REQ-EAS-MOD-FUN-1</w:t>
              </w:r>
            </w:ins>
          </w:p>
        </w:tc>
        <w:tc>
          <w:tcPr>
            <w:tcW w:w="3536" w:type="dxa"/>
            <w:shd w:val="clear" w:color="auto" w:fill="auto"/>
          </w:tcPr>
          <w:p w14:paraId="50D50BD4" w14:textId="77777777" w:rsidR="00AE7CF3" w:rsidRPr="00926D4D" w:rsidRDefault="00AE7CF3" w:rsidP="00F761C0">
            <w:pPr>
              <w:pStyle w:val="TAL"/>
              <w:keepNext w:val="0"/>
              <w:rPr>
                <w:ins w:id="427" w:author="Lishitao-r1" w:date="2023-03-06T18:02:00Z"/>
                <w:lang w:eastAsia="zh-CN"/>
              </w:rPr>
            </w:pPr>
            <w:ins w:id="428" w:author="Lishitao-r1" w:date="2023-03-06T18:02:00Z">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modification of the EAS instance.</w:t>
              </w:r>
            </w:ins>
          </w:p>
        </w:tc>
        <w:tc>
          <w:tcPr>
            <w:tcW w:w="1843" w:type="dxa"/>
            <w:shd w:val="clear" w:color="auto" w:fill="auto"/>
          </w:tcPr>
          <w:p w14:paraId="1833B29D" w14:textId="77777777" w:rsidR="00AE7CF3" w:rsidRPr="00926D4D" w:rsidRDefault="00AE7CF3" w:rsidP="00F761C0">
            <w:pPr>
              <w:pStyle w:val="TAL"/>
              <w:keepNext w:val="0"/>
              <w:rPr>
                <w:ins w:id="429" w:author="Lishitao-r1" w:date="2023-03-06T18:02:00Z"/>
              </w:rPr>
            </w:pPr>
            <w:ins w:id="430" w:author="Lishitao-r1" w:date="2023-03-06T18:02:00Z">
              <w:r w:rsidRPr="00926D4D">
                <w:t>EAS Modification</w:t>
              </w:r>
            </w:ins>
          </w:p>
        </w:tc>
        <w:tc>
          <w:tcPr>
            <w:tcW w:w="2126" w:type="dxa"/>
          </w:tcPr>
          <w:p w14:paraId="1257E869" w14:textId="77777777" w:rsidR="00AE7CF3" w:rsidRPr="00926D4D" w:rsidRDefault="00AE7CF3" w:rsidP="00F761C0">
            <w:pPr>
              <w:pStyle w:val="TAL"/>
              <w:keepNext w:val="0"/>
              <w:rPr>
                <w:ins w:id="431" w:author="Lishitao-r1" w:date="2023-03-06T18:02:00Z"/>
              </w:rPr>
            </w:pPr>
            <w:ins w:id="432" w:author="Lishitao-r1" w:date="2023-03-06T18:02:00Z">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ins>
          </w:p>
        </w:tc>
      </w:tr>
    </w:tbl>
    <w:p w14:paraId="1396310C" w14:textId="77777777" w:rsidR="00AE7CF3" w:rsidRDefault="00AE7CF3" w:rsidP="00AE7CF3">
      <w:pPr>
        <w:rPr>
          <w:ins w:id="433" w:author="Lishitao-r1" w:date="2023-03-06T18:02:00Z"/>
          <w:lang w:eastAsia="zh-CN"/>
        </w:rPr>
      </w:pPr>
    </w:p>
    <w:p w14:paraId="03E454B5" w14:textId="04D586BA" w:rsidR="00AE7CF3" w:rsidRPr="00427BB5" w:rsidRDefault="00AE7CF3" w:rsidP="00AE7CF3">
      <w:pPr>
        <w:rPr>
          <w:ins w:id="434" w:author="Lishitao-r1" w:date="2023-03-06T18:02:00Z"/>
          <w:rFonts w:hint="eastAsia"/>
          <w:lang w:eastAsia="zh-CN"/>
        </w:rPr>
      </w:pPr>
      <w:ins w:id="435" w:author="Lishitao-r1" w:date="2023-03-06T18:02:00Z">
        <w:r>
          <w:t xml:space="preserve">This solution proposes the EAS lifecycle management </w:t>
        </w:r>
        <w:proofErr w:type="spellStart"/>
        <w:r>
          <w:t>requirments</w:t>
        </w:r>
        <w:proofErr w:type="spellEnd"/>
        <w:r>
          <w:t xml:space="preserve">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ins>
      <w:ins w:id="436" w:author="Lishitao-r1" w:date="2023-03-06T18:07:00Z">
        <w:r w:rsidR="00BD527A">
          <w:rPr>
            <w:rFonts w:eastAsia="Times New Roman"/>
            <w:lang w:eastAsia="zh-CN"/>
          </w:rPr>
          <w:t>2.1</w:t>
        </w:r>
      </w:ins>
      <w:ins w:id="437" w:author="Lishitao-r1" w:date="2023-03-06T18:02:00Z">
        <w:r w:rsidRPr="00224DA5">
          <w:rPr>
            <w:rFonts w:eastAsia="Times New Roman"/>
          </w:rPr>
          <w:t>-1</w:t>
        </w:r>
        <w:r>
          <w:rPr>
            <w:rFonts w:eastAsia="Times New Roman"/>
          </w:rPr>
          <w:t>.</w:t>
        </w:r>
      </w:ins>
    </w:p>
    <w:p w14:paraId="699251D5" w14:textId="77777777" w:rsidR="00AE7CF3" w:rsidRDefault="00AE7CF3" w:rsidP="00AE7CF3">
      <w:pPr>
        <w:rPr>
          <w:ins w:id="438" w:author="Lishitao-r1" w:date="2023-03-06T18:02:00Z"/>
          <w:lang w:eastAsia="zh-CN"/>
        </w:rPr>
        <w:pPrChange w:id="439" w:author="Lishitao" w:date="2023-02-06T16:54:00Z">
          <w:pPr>
            <w:pStyle w:val="4"/>
          </w:pPr>
        </w:pPrChange>
      </w:pPr>
    </w:p>
    <w:p w14:paraId="2D5A4D6B" w14:textId="5C138A05" w:rsidR="00AE7CF3" w:rsidRDefault="00AE7CF3" w:rsidP="00BD527A">
      <w:pPr>
        <w:pStyle w:val="5"/>
        <w:rPr>
          <w:ins w:id="440" w:author="Lishitao-r1" w:date="2023-03-06T18:02:00Z"/>
          <w:lang w:eastAsia="zh-CN"/>
        </w:rPr>
        <w:pPrChange w:id="441" w:author="Lishitao-r1" w:date="2023-03-06T18:07:00Z">
          <w:pPr>
            <w:pStyle w:val="4"/>
          </w:pPr>
        </w:pPrChange>
      </w:pPr>
      <w:bookmarkStart w:id="442" w:name="_Toc129018867"/>
      <w:ins w:id="443" w:author="Lishitao-r1" w:date="2023-03-06T18:02:00Z">
        <w:r w:rsidRPr="00942CE9">
          <w:rPr>
            <w:rFonts w:hint="eastAsia"/>
            <w:lang w:eastAsia="zh-CN"/>
          </w:rPr>
          <w:t>5</w:t>
        </w:r>
        <w:r w:rsidRPr="00942CE9">
          <w:rPr>
            <w:lang w:eastAsia="zh-CN"/>
          </w:rPr>
          <w:t>.</w:t>
        </w:r>
        <w:r>
          <w:rPr>
            <w:lang w:eastAsia="zh-CN"/>
          </w:rPr>
          <w:t>2</w:t>
        </w:r>
        <w:r w:rsidRPr="00942CE9">
          <w:rPr>
            <w:lang w:eastAsia="zh-CN"/>
          </w:rPr>
          <w:t>.2.</w:t>
        </w:r>
      </w:ins>
      <w:ins w:id="444" w:author="Lishitao-r1" w:date="2023-03-06T18:05:00Z">
        <w:r w:rsidR="00BD527A">
          <w:rPr>
            <w:lang w:eastAsia="zh-CN"/>
          </w:rPr>
          <w:t>2.2</w:t>
        </w:r>
      </w:ins>
      <w:ins w:id="445" w:author="Lishitao-r1" w:date="2023-03-06T18:02:00Z">
        <w:r>
          <w:rPr>
            <w:lang w:eastAsia="zh-CN"/>
          </w:rPr>
          <w:tab/>
          <w:t>Solution evaluation</w:t>
        </w:r>
        <w:bookmarkEnd w:id="442"/>
      </w:ins>
    </w:p>
    <w:p w14:paraId="021AD67C" w14:textId="5883E752" w:rsidR="00BC197C" w:rsidRPr="00BC197C" w:rsidRDefault="00AE7CF3" w:rsidP="00AE7CF3">
      <w:pPr>
        <w:rPr>
          <w:rFonts w:ascii="Arial" w:hAnsi="Arial"/>
          <w:i/>
          <w:iCs/>
          <w:color w:val="404040" w:themeColor="text1" w:themeTint="BF"/>
          <w:sz w:val="28"/>
        </w:rPr>
      </w:pPr>
      <w:ins w:id="446" w:author="Lishitao-r1" w:date="2023-03-06T18:02:00Z">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ins>
      <w:ins w:id="447" w:author="Lishitao-r1" w:date="2023-03-06T18:07:00Z">
        <w:r w:rsidR="00BD527A">
          <w:rPr>
            <w:rFonts w:eastAsia="Times New Roman"/>
            <w:lang w:eastAsia="zh-CN"/>
          </w:rPr>
          <w:t>2.1</w:t>
        </w:r>
      </w:ins>
      <w:ins w:id="448" w:author="Lishitao-r1" w:date="2023-03-06T18:02:00Z">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ins>
    </w:p>
    <w:p w14:paraId="5AA30805" w14:textId="77777777" w:rsidR="00BC197C" w:rsidRPr="00BC197C" w:rsidRDefault="00BC197C" w:rsidP="004A28F2">
      <w:pPr>
        <w:pStyle w:val="1"/>
      </w:pPr>
      <w:bookmarkStart w:id="449" w:name="_Toc100752830"/>
      <w:bookmarkStart w:id="450" w:name="_Toc129018868"/>
      <w:r w:rsidRPr="00BC197C">
        <w:lastRenderedPageBreak/>
        <w:t>6</w:t>
      </w:r>
      <w:r w:rsidRPr="00BC197C">
        <w:tab/>
        <w:t>Issue investigations and potential solutions for alignment with GSMA OPG</w:t>
      </w:r>
      <w:bookmarkEnd w:id="449"/>
      <w:bookmarkEnd w:id="450"/>
    </w:p>
    <w:p w14:paraId="74ECE790" w14:textId="3EDC4F19"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6.</w:t>
      </w:r>
      <w:r>
        <w:rPr>
          <w:rFonts w:ascii="Arial" w:hAnsi="Arial"/>
          <w:sz w:val="32"/>
        </w:rPr>
        <w:t>1</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Issue for resource reservation</w:t>
      </w:r>
    </w:p>
    <w:p w14:paraId="727FC83F" w14:textId="70DAE74C" w:rsidR="00AD3A4E" w:rsidRDefault="00AD3A4E" w:rsidP="00AD3A4E">
      <w:pPr>
        <w:keepNext/>
        <w:keepLines/>
        <w:spacing w:before="180"/>
        <w:ind w:left="1134" w:hanging="1134"/>
        <w:outlineLvl w:val="1"/>
        <w:rPr>
          <w:ins w:id="451" w:author="Lishitao-r1" w:date="2023-03-06T17:53:00Z"/>
        </w:rPr>
        <w:pPrChange w:id="452" w:author="Lishitao-r1" w:date="2023-03-06T17:53:00Z">
          <w:pPr/>
        </w:pPrChange>
      </w:pPr>
      <w:ins w:id="453" w:author="Lishitao-r1" w:date="2023-03-06T17:53:00Z">
        <w:r>
          <w:rPr>
            <w:rFonts w:ascii="Arial" w:eastAsia="Times New Roman" w:hAnsi="Arial"/>
            <w:iCs/>
            <w:color w:val="000000"/>
            <w:sz w:val="28"/>
          </w:rPr>
          <w:t>6</w:t>
        </w:r>
        <w:r w:rsidRPr="009726FF">
          <w:rPr>
            <w:rFonts w:ascii="Arial" w:eastAsia="Times New Roman" w:hAnsi="Arial"/>
            <w:iCs/>
            <w:color w:val="000000"/>
            <w:sz w:val="28"/>
          </w:rPr>
          <w:t>.</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ins>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4A54EC58" w:rsidR="00BC197C" w:rsidRPr="00BC197C" w:rsidRDefault="009726FF" w:rsidP="009726FF">
      <w:r w:rsidRPr="009726FF">
        <w:rPr>
          <w:rFonts w:hint="eastAsia"/>
          <w:lang w:eastAsia="zh-CN"/>
        </w:rPr>
        <w:t>E</w:t>
      </w:r>
      <w:r w:rsidRPr="009726FF">
        <w:rPr>
          <w:lang w:eastAsia="zh-CN"/>
        </w:rPr>
        <w:t xml:space="preserve">ditor’s note: </w:t>
      </w:r>
      <w:r w:rsidRPr="009726FF">
        <w:rPr>
          <w:color w:val="000000"/>
        </w:rPr>
        <w:t>Resource reservation is FFS</w:t>
      </w:r>
    </w:p>
    <w:p w14:paraId="56086034" w14:textId="77777777" w:rsidR="00AD3A4E" w:rsidRPr="00AD3A4E" w:rsidRDefault="00AD3A4E" w:rsidP="00AD3A4E">
      <w:pPr>
        <w:keepNext/>
        <w:keepLines/>
        <w:spacing w:before="180"/>
        <w:ind w:left="1134" w:hanging="1134"/>
        <w:outlineLvl w:val="1"/>
        <w:rPr>
          <w:ins w:id="454" w:author="Lishitao-r1" w:date="2023-03-06T17:54:00Z"/>
          <w:rFonts w:ascii="Arial" w:eastAsia="Times New Roman" w:hAnsi="Arial"/>
          <w:iCs/>
          <w:color w:val="000000"/>
          <w:sz w:val="28"/>
          <w:rPrChange w:id="455" w:author="Lishitao-r1" w:date="2023-03-06T17:54:00Z">
            <w:rPr>
              <w:ins w:id="456" w:author="Lishitao-r1" w:date="2023-03-06T17:54:00Z"/>
              <w:rFonts w:eastAsia="Times New Roman"/>
              <w:iCs/>
              <w:color w:val="000000"/>
              <w:sz w:val="28"/>
            </w:rPr>
          </w:rPrChange>
        </w:rPr>
        <w:pPrChange w:id="457" w:author="Lishitao-r1" w:date="2023-03-06T17:54:00Z">
          <w:pPr>
            <w:pStyle w:val="4"/>
          </w:pPr>
        </w:pPrChange>
      </w:pPr>
      <w:ins w:id="458" w:author="Lishitao-r1" w:date="2023-03-06T17:54:00Z">
        <w:r w:rsidRPr="00AD3A4E">
          <w:rPr>
            <w:rFonts w:ascii="Arial" w:eastAsia="Times New Roman" w:hAnsi="Arial"/>
            <w:iCs/>
            <w:color w:val="000000"/>
            <w:sz w:val="28"/>
            <w:rPrChange w:id="459" w:author="Lishitao-r1" w:date="2023-03-06T17:54:00Z">
              <w:rPr>
                <w:rFonts w:eastAsia="Times New Roman"/>
                <w:iCs/>
                <w:color w:val="000000"/>
                <w:sz w:val="28"/>
              </w:rPr>
            </w:rPrChange>
          </w:rPr>
          <w:t>6.1.2</w:t>
        </w:r>
        <w:r w:rsidRPr="00AD3A4E">
          <w:rPr>
            <w:rFonts w:ascii="Arial" w:eastAsia="Times New Roman" w:hAnsi="Arial"/>
            <w:iCs/>
            <w:color w:val="000000"/>
            <w:sz w:val="28"/>
            <w:rPrChange w:id="460" w:author="Lishitao-r1" w:date="2023-03-06T17:54:00Z">
              <w:rPr>
                <w:rFonts w:eastAsia="Times New Roman"/>
                <w:iCs/>
                <w:color w:val="000000"/>
                <w:sz w:val="28"/>
              </w:rPr>
            </w:rPrChange>
          </w:rPr>
          <w:tab/>
          <w:t>Potential solutions</w:t>
        </w:r>
      </w:ins>
    </w:p>
    <w:p w14:paraId="1A5F8F86" w14:textId="77777777" w:rsidR="00AD3A4E" w:rsidRPr="00781B5D" w:rsidRDefault="00AD3A4E" w:rsidP="00AD3A4E">
      <w:pPr>
        <w:pStyle w:val="4"/>
        <w:rPr>
          <w:ins w:id="461" w:author="Lishitao-r1" w:date="2023-03-06T17:54:00Z"/>
          <w:rFonts w:ascii="宋体" w:hAnsi="宋体"/>
          <w:lang w:eastAsia="zh-CN"/>
        </w:rPr>
      </w:pPr>
      <w:bookmarkStart w:id="462" w:name="_Toc129018869"/>
      <w:ins w:id="463" w:author="Lishitao-r1" w:date="2023-03-06T17:54:00Z">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.2.1</w:t>
        </w:r>
        <w:r>
          <w:rPr>
            <w:rFonts w:eastAsia="Times New Roman"/>
            <w:lang w:eastAsia="zh-CN"/>
          </w:rPr>
          <w:tab/>
          <w:t>Potential solution</w:t>
        </w:r>
        <w:r w:rsidRPr="00942CE9">
          <w:rPr>
            <w:rStyle w:val="ac"/>
            <w:i w:val="0"/>
          </w:rPr>
          <w:t>#1</w:t>
        </w:r>
        <w:bookmarkEnd w:id="462"/>
      </w:ins>
    </w:p>
    <w:p w14:paraId="5F11B8FB" w14:textId="77777777" w:rsidR="00AD3A4E" w:rsidRDefault="00AD3A4E" w:rsidP="00AD3A4E">
      <w:pPr>
        <w:rPr>
          <w:ins w:id="464" w:author="Lishitao-r1" w:date="2023-03-06T17:54:00Z"/>
        </w:rPr>
      </w:pPr>
      <w:ins w:id="465" w:author="Lishitao-r1" w:date="2023-03-06T17:54:00Z">
        <w:r>
          <w:t xml:space="preserve">In this solution, a new IOC called </w:t>
        </w:r>
        <w:proofErr w:type="spellStart"/>
        <w:r>
          <w:t>ResourceReservationJob</w:t>
        </w:r>
        <w:proofErr w:type="spellEnd"/>
        <w:r>
          <w:t xml:space="preserve"> is suggested to be sent to ECSP management system for resource reservation. Figure 6.1.2.1-1 depicts the main steps for ASP asking for resource reservation.</w:t>
        </w:r>
      </w:ins>
    </w:p>
    <w:p w14:paraId="45F262F4" w14:textId="00914EB2" w:rsidR="00AD3A4E" w:rsidRDefault="00AD3A4E" w:rsidP="00AD3A4E">
      <w:pPr>
        <w:rPr>
          <w:ins w:id="466" w:author="Lishitao-r1" w:date="2023-03-06T17:54:00Z"/>
        </w:rPr>
      </w:pPr>
      <w:ins w:id="467" w:author="Lishitao-r1" w:date="2023-03-06T17:54:00Z">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ins>
    </w:p>
    <w:p w14:paraId="7ECB0873" w14:textId="28687939" w:rsidR="00AD3A4E" w:rsidRDefault="00AD3A4E" w:rsidP="00AD3A4E">
      <w:pPr>
        <w:rPr>
          <w:ins w:id="468" w:author="Lishitao-r1" w:date="2023-03-06T17:54:00Z"/>
        </w:rPr>
      </w:pPr>
      <w:ins w:id="469" w:author="Lishitao-r1" w:date="2023-03-06T17:54:00Z">
        <w:r>
          <w:t>1. ECSP management system receives a resource reservation job creation request (</w:t>
        </w:r>
        <w:proofErr w:type="spellStart"/>
        <w:r>
          <w:rPr>
            <w:lang w:eastAsia="zh-CN"/>
          </w:rPr>
          <w:t>createMOI</w:t>
        </w:r>
        <w:proofErr w:type="spellEnd"/>
        <w:r>
          <w:rPr>
            <w:lang w:eastAsia="zh-CN"/>
          </w:rPr>
          <w:t xml:space="preserve"> operation for creation </w:t>
        </w:r>
        <w:proofErr w:type="spellStart"/>
        <w:r>
          <w:t>ResourceReservationJob</w:t>
        </w:r>
        <w:proofErr w:type="spellEnd"/>
        <w:r>
          <w:t xml:space="preserve">), the </w:t>
        </w:r>
        <w:proofErr w:type="spellStart"/>
        <w:r>
          <w:t>ResourceReservationJob</w:t>
        </w:r>
        <w:proofErr w:type="spellEnd"/>
        <w:r>
          <w:t xml:space="preserve"> contains the following attributes, but not limited to,</w:t>
        </w:r>
      </w:ins>
    </w:p>
    <w:p w14:paraId="4E100D80" w14:textId="77777777" w:rsidR="00AD3A4E" w:rsidRDefault="00AD3A4E" w:rsidP="00AD3A4E">
      <w:pPr>
        <w:rPr>
          <w:ins w:id="470" w:author="Lishitao-r1" w:date="2023-03-06T17:54:00Z"/>
          <w:lang w:eastAsia="zh-CN"/>
        </w:rPr>
      </w:pPr>
      <w:ins w:id="471" w:author="Lishitao-r1" w:date="2023-03-06T17:54:00Z">
        <w:r>
          <w:rPr>
            <w:lang w:eastAsia="zh-CN"/>
          </w:rPr>
          <w:t xml:space="preserve">…- </w:t>
        </w:r>
        <w:proofErr w:type="spellStart"/>
        <w:r w:rsidRPr="00DE148E">
          <w:rPr>
            <w:lang w:eastAsia="zh-CN"/>
          </w:rPr>
          <w:t>ocation</w:t>
        </w:r>
        <w:proofErr w:type="spellEnd"/>
        <w:r w:rsidRPr="00DE148E">
          <w:rPr>
            <w:lang w:eastAsia="zh-CN"/>
          </w:rPr>
          <w:t xml:space="preserve"> at which the resource are to be reserved</w:t>
        </w:r>
        <w:r>
          <w:rPr>
            <w:lang w:eastAsia="zh-CN"/>
          </w:rPr>
          <w:t>;</w:t>
        </w:r>
      </w:ins>
    </w:p>
    <w:p w14:paraId="58E2CCBA" w14:textId="77777777" w:rsidR="00AD3A4E" w:rsidRDefault="00AD3A4E" w:rsidP="00AD3A4E">
      <w:pPr>
        <w:rPr>
          <w:ins w:id="472" w:author="Lishitao-r1" w:date="2023-03-06T17:54:00Z"/>
          <w:lang w:eastAsia="zh-CN"/>
        </w:rPr>
      </w:pPr>
      <w:ins w:id="473" w:author="Lishitao-r1" w:date="2023-03-06T17:54:00Z">
        <w:r>
          <w:rPr>
            <w:lang w:eastAsia="zh-CN"/>
          </w:rPr>
          <w:t xml:space="preserve">   - compute resource for reservation;</w:t>
        </w:r>
      </w:ins>
    </w:p>
    <w:p w14:paraId="0FD4E49F" w14:textId="77777777" w:rsidR="00AD3A4E" w:rsidRDefault="00AD3A4E" w:rsidP="00AD3A4E">
      <w:pPr>
        <w:rPr>
          <w:ins w:id="474" w:author="Lishitao-r1" w:date="2023-03-06T17:54:00Z"/>
          <w:lang w:eastAsia="zh-CN"/>
        </w:rPr>
      </w:pPr>
      <w:ins w:id="475" w:author="Lishitao-r1" w:date="2023-03-06T17:54:00Z">
        <w:r>
          <w:rPr>
            <w:lang w:eastAsia="zh-CN"/>
          </w:rPr>
          <w:t xml:space="preserve">   - </w:t>
        </w:r>
        <w:proofErr w:type="gramStart"/>
        <w:r>
          <w:rPr>
            <w:lang w:eastAsia="zh-CN"/>
          </w:rPr>
          <w:t>storage</w:t>
        </w:r>
        <w:proofErr w:type="gramEnd"/>
        <w:r>
          <w:rPr>
            <w:lang w:eastAsia="zh-CN"/>
          </w:rPr>
          <w:t xml:space="preserve"> resource for reservation;</w:t>
        </w:r>
      </w:ins>
    </w:p>
    <w:p w14:paraId="7553748F" w14:textId="77777777" w:rsidR="00AD3A4E" w:rsidRDefault="00AD3A4E" w:rsidP="00AD3A4E">
      <w:pPr>
        <w:rPr>
          <w:ins w:id="476" w:author="Lishitao-r1" w:date="2023-03-06T17:54:00Z"/>
          <w:lang w:eastAsia="zh-CN"/>
        </w:rPr>
      </w:pPr>
      <w:ins w:id="477" w:author="Lishitao-r1" w:date="2023-03-06T17:54:00Z">
        <w:r>
          <w:rPr>
            <w:lang w:eastAsia="zh-CN"/>
          </w:rPr>
          <w:t xml:space="preserve">   - networking resource for reservation;</w:t>
        </w:r>
      </w:ins>
    </w:p>
    <w:p w14:paraId="1DAB991F" w14:textId="77777777" w:rsidR="00AD3A4E" w:rsidRDefault="00AD3A4E" w:rsidP="00AD3A4E">
      <w:pPr>
        <w:rPr>
          <w:ins w:id="478" w:author="Lishitao-r1" w:date="2023-03-06T17:54:00Z"/>
          <w:lang w:eastAsia="zh-CN"/>
        </w:rPr>
      </w:pPr>
      <w:ins w:id="479" w:author="Lishitao-r1" w:date="2023-03-06T17:54:00Z">
        <w:r>
          <w:rPr>
            <w:lang w:eastAsia="zh-CN"/>
          </w:rPr>
          <w:t xml:space="preserve">   - GPU, </w:t>
        </w:r>
        <w:r>
          <w:t>H</w:t>
        </w:r>
        <w:r w:rsidRPr="005A1FA4">
          <w:t>ardware accelerators</w:t>
        </w:r>
        <w:r w:rsidRPr="006D6630">
          <w:rPr>
            <w:lang w:eastAsia="zh-CN"/>
          </w:rPr>
          <w:t xml:space="preserve"> </w:t>
        </w:r>
        <w:r>
          <w:rPr>
            <w:lang w:eastAsia="zh-CN"/>
          </w:rPr>
          <w:t>resource for reservation;</w:t>
        </w:r>
      </w:ins>
    </w:p>
    <w:p w14:paraId="5B1E07D0" w14:textId="77777777" w:rsidR="00AD3A4E" w:rsidRDefault="00AD3A4E" w:rsidP="00AD3A4E">
      <w:pPr>
        <w:rPr>
          <w:ins w:id="480" w:author="Lishitao-r1" w:date="2023-03-06T17:54:00Z"/>
          <w:lang w:eastAsia="zh-CN"/>
        </w:rPr>
      </w:pPr>
      <w:ins w:id="481" w:author="Lishitao-r1" w:date="2023-03-06T17:54:00Z">
        <w:r>
          <w:rPr>
            <w:lang w:eastAsia="zh-CN"/>
          </w:rPr>
          <w:t>…- e</w:t>
        </w:r>
        <w:r w:rsidRPr="005A1FA4">
          <w:t>xpiration time</w:t>
        </w:r>
      </w:ins>
    </w:p>
    <w:p w14:paraId="2A1E9054" w14:textId="77777777" w:rsidR="00AD3A4E" w:rsidRDefault="00AD3A4E" w:rsidP="00AD3A4E">
      <w:pPr>
        <w:rPr>
          <w:ins w:id="482" w:author="Lishitao-r1" w:date="2023-03-06T17:54:00Z"/>
          <w:lang w:eastAsia="zh-CN"/>
        </w:rPr>
      </w:pPr>
      <w:ins w:id="483" w:author="Lishitao-r1" w:date="2023-03-06T17:54:00Z">
        <w:r>
          <w:rPr>
            <w:lang w:eastAsia="zh-CN"/>
          </w:rPr>
          <w:t xml:space="preserve">2. ECSP management system sends the </w:t>
        </w:r>
        <w:proofErr w:type="spellStart"/>
        <w:r>
          <w:t>ResourceReservationJob</w:t>
        </w:r>
        <w:proofErr w:type="spellEnd"/>
        <w:r>
          <w:rPr>
            <w:lang w:eastAsia="zh-CN"/>
          </w:rPr>
          <w:t xml:space="preserve"> creation response to ASP for the received Job DN. </w:t>
        </w:r>
      </w:ins>
    </w:p>
    <w:p w14:paraId="7193B137" w14:textId="77777777" w:rsidR="00AD3A4E" w:rsidRDefault="00AD3A4E" w:rsidP="00AD3A4E">
      <w:pPr>
        <w:rPr>
          <w:ins w:id="484" w:author="Lishitao-r1" w:date="2023-03-06T17:54:00Z"/>
          <w:lang w:eastAsia="zh-CN"/>
        </w:rPr>
      </w:pPr>
      <w:ins w:id="485" w:author="Lishitao-r1" w:date="2023-03-06T17:54:00Z">
        <w:r>
          <w:rPr>
            <w:lang w:eastAsia="zh-CN"/>
          </w:rPr>
          <w:t xml:space="preserve">3. </w:t>
        </w:r>
        <w:r>
          <w:t>ECSP management system</w:t>
        </w:r>
        <w:r>
          <w:rPr>
            <w:lang w:eastAsia="zh-CN"/>
          </w:rPr>
          <w:t xml:space="preserve"> creates the </w:t>
        </w:r>
        <w:proofErr w:type="spellStart"/>
        <w:r>
          <w:t>ResourceReservationJob</w:t>
        </w:r>
        <w:proofErr w:type="spellEnd"/>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ins>
    </w:p>
    <w:p w14:paraId="4A028EDB" w14:textId="77777777" w:rsidR="00AD3A4E" w:rsidRDefault="00AD3A4E" w:rsidP="00AD3A4E">
      <w:pPr>
        <w:rPr>
          <w:ins w:id="486" w:author="Lishitao-r1" w:date="2023-03-06T17:54:00Z"/>
          <w:lang w:eastAsia="zh-CN"/>
        </w:rPr>
      </w:pPr>
      <w:ins w:id="487" w:author="Lishitao-r1" w:date="2023-03-06T17:54:00Z">
        <w:r>
          <w:rPr>
            <w:lang w:eastAsia="zh-CN"/>
          </w:rPr>
          <w:t>4. ECSP management system request resource reservation (See clause 7.3.3 in ETSI GS NFV-IFA 013 [7] by interworking with ETSI NFV MANO.</w:t>
        </w:r>
      </w:ins>
    </w:p>
    <w:p w14:paraId="5F2F3568" w14:textId="77777777" w:rsidR="00AD3A4E" w:rsidRDefault="00AD3A4E" w:rsidP="00AD3A4E">
      <w:pPr>
        <w:rPr>
          <w:ins w:id="488" w:author="Lishitao-r1" w:date="2023-03-06T17:54:00Z"/>
          <w:lang w:eastAsia="zh-CN"/>
        </w:rPr>
      </w:pPr>
      <w:ins w:id="489" w:author="Lishitao-r1" w:date="2023-03-06T17:54:00Z">
        <w:r>
          <w:rPr>
            <w:rFonts w:hint="eastAsia"/>
            <w:lang w:eastAsia="zh-CN"/>
          </w:rPr>
          <w:t>5</w:t>
        </w:r>
        <w:r>
          <w:rPr>
            <w:lang w:eastAsia="zh-CN"/>
          </w:rPr>
          <w:t>. Response with the progress of the requested resource reservation.</w:t>
        </w:r>
      </w:ins>
    </w:p>
    <w:p w14:paraId="3120CC6B" w14:textId="77777777" w:rsidR="00AD3A4E" w:rsidRDefault="00AD3A4E" w:rsidP="00AD3A4E">
      <w:pPr>
        <w:rPr>
          <w:ins w:id="490" w:author="Lishitao-r1" w:date="2023-03-06T17:54:00Z"/>
          <w:lang w:eastAsia="zh-CN"/>
        </w:rPr>
      </w:pPr>
      <w:ins w:id="491" w:author="Lishitao-r1" w:date="2023-03-06T17:54:00Z">
        <w:r>
          <w:rPr>
            <w:lang w:eastAsia="zh-CN"/>
          </w:rPr>
          <w:t>6. ECSP management system sends notification of the progress of the requested resource reservation job.</w:t>
        </w:r>
      </w:ins>
    </w:p>
    <w:p w14:paraId="524F0574" w14:textId="77777777" w:rsidR="00AD3A4E" w:rsidRPr="00340975" w:rsidRDefault="00AD3A4E" w:rsidP="00AD3A4E">
      <w:pPr>
        <w:rPr>
          <w:ins w:id="492" w:author="Lishitao-r1" w:date="2023-03-06T17:54:00Z"/>
          <w:rFonts w:hint="eastAsia"/>
          <w:lang w:eastAsia="zh-CN"/>
        </w:rPr>
      </w:pPr>
      <w:ins w:id="493" w:author="Lishitao-r1" w:date="2023-03-06T17:54:00Z">
        <w:r>
          <w:rPr>
            <w:lang w:eastAsia="zh-CN"/>
          </w:rPr>
          <w:t>7. ECSP management system sends the final notification with the reservation status.</w:t>
        </w:r>
      </w:ins>
    </w:p>
    <w:p w14:paraId="3C911226" w14:textId="1652E7AD" w:rsidR="00AD3A4E" w:rsidRDefault="00AD3A4E" w:rsidP="00AD3A4E">
      <w:pPr>
        <w:pStyle w:val="4"/>
        <w:rPr>
          <w:ins w:id="494" w:author="Lishitao-r1" w:date="2023-03-06T17:54:00Z"/>
          <w:rFonts w:eastAsia="Times New Roman"/>
          <w:lang w:eastAsia="zh-CN"/>
        </w:rPr>
      </w:pPr>
      <w:bookmarkStart w:id="495" w:name="_Toc129018870"/>
      <w:ins w:id="496" w:author="Lishitao-r1" w:date="2023-03-06T17:54:00Z">
        <w:r>
          <w:rPr>
            <w:rFonts w:eastAsia="Times New Roman"/>
            <w:lang w:eastAsia="zh-CN"/>
          </w:rPr>
          <w:t>6</w:t>
        </w:r>
        <w:r w:rsidRPr="00942CE9">
          <w:rPr>
            <w:rFonts w:eastAsia="Times New Roman"/>
            <w:lang w:eastAsia="zh-CN"/>
          </w:rPr>
          <w:t>.</w:t>
        </w:r>
        <w:r>
          <w:rPr>
            <w:rFonts w:eastAsia="Times New Roman"/>
            <w:lang w:eastAsia="zh-CN"/>
          </w:rPr>
          <w:t>1.2.2</w:t>
        </w:r>
        <w:r>
          <w:rPr>
            <w:rFonts w:eastAsia="Times New Roman"/>
            <w:lang w:eastAsia="zh-CN"/>
          </w:rPr>
          <w:tab/>
          <w:t>S</w:t>
        </w:r>
        <w:r w:rsidRPr="00B1141B">
          <w:rPr>
            <w:rFonts w:eastAsia="Times New Roman"/>
            <w:lang w:eastAsia="zh-CN"/>
          </w:rPr>
          <w:t>olution</w:t>
        </w:r>
        <w:r>
          <w:rPr>
            <w:rFonts w:eastAsia="Times New Roman"/>
            <w:lang w:eastAsia="zh-CN"/>
          </w:rPr>
          <w:t xml:space="preserve"> evalu</w:t>
        </w:r>
      </w:ins>
      <w:ins w:id="497" w:author="Lishitao-r1" w:date="2023-03-06T17:55:00Z">
        <w:r>
          <w:rPr>
            <w:rFonts w:eastAsia="Times New Roman"/>
            <w:lang w:eastAsia="zh-CN"/>
          </w:rPr>
          <w:t>a</w:t>
        </w:r>
      </w:ins>
      <w:ins w:id="498" w:author="Lishitao-r1" w:date="2023-03-06T17:54:00Z">
        <w:r>
          <w:rPr>
            <w:rFonts w:eastAsia="Times New Roman"/>
            <w:lang w:eastAsia="zh-CN"/>
          </w:rPr>
          <w:t>tion</w:t>
        </w:r>
        <w:bookmarkEnd w:id="495"/>
      </w:ins>
    </w:p>
    <w:p w14:paraId="247221EF" w14:textId="77777777" w:rsidR="00AD3A4E" w:rsidRDefault="00AD3A4E" w:rsidP="00AD3A4E">
      <w:pPr>
        <w:rPr>
          <w:ins w:id="499" w:author="Lishitao-r1" w:date="2023-03-06T17:54:00Z"/>
          <w:lang w:eastAsia="zh-CN"/>
        </w:rPr>
      </w:pPr>
      <w:ins w:id="500" w:author="Lishitao-r1" w:date="2023-03-06T17:54:00Z">
        <w:r>
          <w:rPr>
            <w:rFonts w:hint="eastAsia"/>
            <w:lang w:eastAsia="zh-CN"/>
          </w:rPr>
          <w:t>T</w:t>
        </w:r>
        <w:r>
          <w:rPr>
            <w:lang w:eastAsia="zh-CN"/>
          </w:rPr>
          <w:t xml:space="preserve">his solution introduces a new </w:t>
        </w:r>
        <w:proofErr w:type="spellStart"/>
        <w:r>
          <w:t>ResourceReservationJob</w:t>
        </w:r>
        <w:proofErr w:type="spellEnd"/>
        <w:r>
          <w:t xml:space="preserve"> IOC which can be used by ASP </w:t>
        </w:r>
        <w:r>
          <w:rPr>
            <w:rFonts w:hint="eastAsia"/>
            <w:lang w:eastAsia="zh-CN"/>
          </w:rPr>
          <w:t>t</w:t>
        </w:r>
        <w:r>
          <w:rPr>
            <w:lang w:eastAsia="zh-CN"/>
          </w:rPr>
          <w:t xml:space="preserve">o request </w:t>
        </w:r>
        <w:r>
          <w:t xml:space="preserve">resource reservation. ECSP management system needs to support </w:t>
        </w:r>
        <w:proofErr w:type="spellStart"/>
        <w:r>
          <w:t>ResourceReservationJob</w:t>
        </w:r>
        <w:proofErr w:type="spellEnd"/>
        <w:r>
          <w:t xml:space="preserve"> IOC and create a </w:t>
        </w:r>
        <w:proofErr w:type="spellStart"/>
        <w:r>
          <w:t>ResourceReservationJob</w:t>
        </w:r>
        <w:proofErr w:type="spellEnd"/>
        <w:r>
          <w:rPr>
            <w:lang w:eastAsia="zh-CN"/>
          </w:rPr>
          <w:t xml:space="preserve"> instance based on the request from ASP. The information includes in </w:t>
        </w:r>
        <w:proofErr w:type="spellStart"/>
        <w:r>
          <w:t>ResourceReservationJob</w:t>
        </w:r>
        <w:proofErr w:type="spellEnd"/>
        <w:r>
          <w:t xml:space="preserve">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ins>
    </w:p>
    <w:p w14:paraId="498C9767" w14:textId="77777777" w:rsidR="00AD3A4E" w:rsidRPr="00B1141B" w:rsidRDefault="00AD3A4E" w:rsidP="00AD3A4E">
      <w:pPr>
        <w:rPr>
          <w:ins w:id="501" w:author="Lishitao-r1" w:date="2023-03-06T17:54:00Z"/>
          <w:rFonts w:hint="eastAsia"/>
          <w:lang w:eastAsia="zh-CN"/>
        </w:rPr>
      </w:pPr>
    </w:p>
    <w:p w14:paraId="10ABAF50" w14:textId="77777777" w:rsidR="00BC197C" w:rsidRPr="00AD3A4E" w:rsidRDefault="00BC197C" w:rsidP="00BC197C">
      <w:pPr>
        <w:rPr>
          <w:ins w:id="502" w:author="Lishitao-r1" w:date="2023-03-06T17:25:00Z"/>
        </w:rPr>
      </w:pPr>
    </w:p>
    <w:p w14:paraId="3E43778C" w14:textId="6FE402BC" w:rsidR="005019EA" w:rsidRPr="005019EA" w:rsidRDefault="005019EA" w:rsidP="005019EA">
      <w:pPr>
        <w:keepNext/>
        <w:keepLines/>
        <w:spacing w:before="180"/>
        <w:ind w:left="1134" w:hanging="1134"/>
        <w:outlineLvl w:val="1"/>
        <w:rPr>
          <w:ins w:id="503" w:author="Lishitao-r1" w:date="2023-03-06T17:26:00Z"/>
          <w:rFonts w:ascii="Arial" w:hAnsi="Arial"/>
          <w:sz w:val="32"/>
          <w:rPrChange w:id="504" w:author="Lishitao-r1" w:date="2023-03-06T17:29:00Z">
            <w:rPr>
              <w:ins w:id="505" w:author="Lishitao-r1" w:date="2023-03-06T17:26:00Z"/>
              <w:lang w:eastAsia="zh-CN"/>
            </w:rPr>
          </w:rPrChange>
        </w:rPr>
        <w:pPrChange w:id="506" w:author="Lishitao-r1" w:date="2023-03-06T17:29:00Z">
          <w:pPr>
            <w:pStyle w:val="3"/>
          </w:pPr>
        </w:pPrChange>
      </w:pPr>
      <w:ins w:id="507" w:author="Lishitao-r1" w:date="2023-03-06T17:26:00Z">
        <w:r w:rsidRPr="005019EA">
          <w:rPr>
            <w:rFonts w:ascii="Arial" w:hAnsi="Arial" w:hint="eastAsia"/>
            <w:sz w:val="32"/>
            <w:rPrChange w:id="508" w:author="Lishitao-r1" w:date="2023-03-06T17:29:00Z">
              <w:rPr>
                <w:rFonts w:hint="eastAsia"/>
                <w:lang w:eastAsia="zh-CN"/>
              </w:rPr>
            </w:rPrChange>
          </w:rPr>
          <w:lastRenderedPageBreak/>
          <w:t>6</w:t>
        </w:r>
        <w:r w:rsidRPr="005019EA">
          <w:rPr>
            <w:rFonts w:ascii="Arial" w:hAnsi="Arial"/>
            <w:sz w:val="32"/>
            <w:rPrChange w:id="509" w:author="Lishitao-r1" w:date="2023-03-06T17:29:00Z">
              <w:rPr>
                <w:lang w:eastAsia="zh-CN"/>
              </w:rPr>
            </w:rPrChange>
          </w:rPr>
          <w:t>.</w:t>
        </w:r>
      </w:ins>
      <w:ins w:id="510" w:author="Lishitao-r1" w:date="2023-03-06T17:32:00Z">
        <w:r>
          <w:rPr>
            <w:rFonts w:ascii="Arial" w:hAnsi="Arial"/>
            <w:sz w:val="32"/>
          </w:rPr>
          <w:t>2</w:t>
        </w:r>
      </w:ins>
      <w:ins w:id="511" w:author="Lishitao-r1" w:date="2023-03-06T17:26:00Z">
        <w:r w:rsidRPr="005019EA">
          <w:rPr>
            <w:rFonts w:ascii="Arial" w:hAnsi="Arial"/>
            <w:sz w:val="32"/>
            <w:rPrChange w:id="512" w:author="Lishitao-r1" w:date="2023-03-06T17:29:00Z">
              <w:rPr>
                <w:lang w:eastAsia="zh-CN"/>
              </w:rPr>
            </w:rPrChange>
          </w:rPr>
          <w:t>.</w:t>
        </w:r>
        <w:r w:rsidRPr="005019EA">
          <w:rPr>
            <w:rFonts w:ascii="Arial" w:hAnsi="Arial"/>
            <w:sz w:val="32"/>
            <w:rPrChange w:id="513" w:author="Lishitao-r1" w:date="2023-03-06T17:29:00Z">
              <w:rPr>
                <w:lang w:eastAsia="zh-CN"/>
              </w:rPr>
            </w:rPrChange>
          </w:rPr>
          <w:tab/>
          <w:t>Key Issue#</w:t>
        </w:r>
      </w:ins>
      <w:ins w:id="514" w:author="Lishitao-r1" w:date="2023-03-06T17:33:00Z">
        <w:r w:rsidR="005D0532">
          <w:rPr>
            <w:rFonts w:ascii="Arial" w:hAnsi="Arial"/>
            <w:sz w:val="32"/>
          </w:rPr>
          <w:t>2</w:t>
        </w:r>
      </w:ins>
      <w:ins w:id="515" w:author="Lishitao-r1" w:date="2023-03-06T17:26:00Z">
        <w:r w:rsidRPr="005019EA">
          <w:rPr>
            <w:rFonts w:ascii="Arial" w:hAnsi="Arial"/>
            <w:sz w:val="32"/>
            <w:rPrChange w:id="516" w:author="Lishitao-r1" w:date="2023-03-06T17:29:00Z">
              <w:rPr>
                <w:lang w:eastAsia="zh-CN"/>
              </w:rPr>
            </w:rPrChange>
          </w:rPr>
          <w:t>: Issue for federation management</w:t>
        </w:r>
      </w:ins>
    </w:p>
    <w:p w14:paraId="3D4E0B48" w14:textId="5A7D643D" w:rsidR="005019EA" w:rsidRPr="005019EA" w:rsidRDefault="005019EA" w:rsidP="005019EA">
      <w:pPr>
        <w:keepNext/>
        <w:keepLines/>
        <w:spacing w:before="120"/>
        <w:ind w:left="1134" w:hanging="1134"/>
        <w:outlineLvl w:val="2"/>
        <w:rPr>
          <w:ins w:id="517" w:author="Lishitao-r1" w:date="2023-03-06T17:26:00Z"/>
          <w:rFonts w:ascii="Arial" w:eastAsia="Times New Roman" w:hAnsi="Arial"/>
          <w:iCs/>
          <w:color w:val="404040"/>
          <w:sz w:val="28"/>
          <w:rPrChange w:id="518" w:author="Lishitao-r1" w:date="2023-03-06T17:29:00Z">
            <w:rPr>
              <w:ins w:id="519" w:author="Lishitao-r1" w:date="2023-03-06T17:26:00Z"/>
              <w:lang w:eastAsia="zh-CN"/>
            </w:rPr>
          </w:rPrChange>
        </w:rPr>
        <w:pPrChange w:id="520" w:author="Lishitao-r1" w:date="2023-03-06T17:29:00Z">
          <w:pPr>
            <w:pStyle w:val="3"/>
          </w:pPr>
        </w:pPrChange>
      </w:pPr>
      <w:ins w:id="521" w:author="Lishitao-r1" w:date="2023-03-06T17:26:00Z">
        <w:r w:rsidRPr="005019EA">
          <w:rPr>
            <w:rFonts w:ascii="Arial" w:eastAsia="Times New Roman" w:hAnsi="Arial" w:hint="eastAsia"/>
            <w:iCs/>
            <w:color w:val="404040"/>
            <w:sz w:val="28"/>
            <w:rPrChange w:id="522" w:author="Lishitao-r1" w:date="2023-03-06T17:29:00Z">
              <w:rPr>
                <w:rFonts w:hint="eastAsia"/>
                <w:lang w:eastAsia="zh-CN"/>
              </w:rPr>
            </w:rPrChange>
          </w:rPr>
          <w:t>6</w:t>
        </w:r>
        <w:r w:rsidRPr="005019EA">
          <w:rPr>
            <w:rFonts w:ascii="Arial" w:eastAsia="Times New Roman" w:hAnsi="Arial"/>
            <w:iCs/>
            <w:color w:val="404040"/>
            <w:sz w:val="28"/>
            <w:rPrChange w:id="523" w:author="Lishitao-r1" w:date="2023-03-06T17:29:00Z">
              <w:rPr>
                <w:lang w:eastAsia="zh-CN"/>
              </w:rPr>
            </w:rPrChange>
          </w:rPr>
          <w:t>.</w:t>
        </w:r>
      </w:ins>
      <w:ins w:id="524" w:author="Lishitao-r1" w:date="2023-03-06T17:32:00Z">
        <w:r>
          <w:rPr>
            <w:rFonts w:ascii="Arial" w:eastAsia="Times New Roman" w:hAnsi="Arial"/>
            <w:iCs/>
            <w:color w:val="404040"/>
            <w:sz w:val="28"/>
          </w:rPr>
          <w:t>2</w:t>
        </w:r>
      </w:ins>
      <w:ins w:id="525" w:author="Lishitao-r1" w:date="2023-03-06T17:26:00Z">
        <w:r w:rsidRPr="005019EA">
          <w:rPr>
            <w:rFonts w:ascii="Arial" w:eastAsia="Times New Roman" w:hAnsi="Arial"/>
            <w:iCs/>
            <w:color w:val="404040"/>
            <w:sz w:val="28"/>
            <w:rPrChange w:id="526" w:author="Lishitao-r1" w:date="2023-03-06T17:29:00Z">
              <w:rPr>
                <w:lang w:eastAsia="zh-CN"/>
              </w:rPr>
            </w:rPrChange>
          </w:rPr>
          <w:t>.1</w:t>
        </w:r>
        <w:r w:rsidRPr="005019EA">
          <w:rPr>
            <w:rFonts w:ascii="Arial" w:eastAsia="Times New Roman" w:hAnsi="Arial"/>
            <w:iCs/>
            <w:color w:val="404040"/>
            <w:sz w:val="28"/>
            <w:rPrChange w:id="527" w:author="Lishitao-r1" w:date="2023-03-06T17:29:00Z">
              <w:rPr>
                <w:lang w:eastAsia="zh-CN"/>
              </w:rPr>
            </w:rPrChange>
          </w:rPr>
          <w:tab/>
          <w:t>Description</w:t>
        </w:r>
      </w:ins>
    </w:p>
    <w:p w14:paraId="76139654" w14:textId="77777777" w:rsidR="005019EA" w:rsidRDefault="005019EA" w:rsidP="005019EA">
      <w:pPr>
        <w:rPr>
          <w:ins w:id="528" w:author="Lishitao-r1" w:date="2023-03-06T17:26:00Z"/>
          <w:lang w:eastAsia="zh-CN"/>
        </w:rPr>
      </w:pPr>
      <w:ins w:id="529" w:author="Lishitao-r1" w:date="2023-03-06T17:26:00Z">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ins>
    </w:p>
    <w:p w14:paraId="687B182A" w14:textId="77777777" w:rsidR="005019EA" w:rsidRDefault="005019EA" w:rsidP="005019EA">
      <w:pPr>
        <w:rPr>
          <w:ins w:id="530" w:author="Lishitao-r1" w:date="2023-03-06T17:26:00Z"/>
          <w:lang w:eastAsia="zh-CN"/>
        </w:rPr>
      </w:pPr>
      <w:ins w:id="531" w:author="Lishitao-r1" w:date="2023-03-06T17:26:00Z">
        <w:r>
          <w:rPr>
            <w:lang w:eastAsia="zh-CN"/>
          </w:rPr>
          <w:t>-</w:t>
        </w:r>
        <w:r>
          <w:rPr>
            <w:lang w:eastAsia="zh-CN"/>
          </w:rPr>
          <w:tab/>
          <w:t xml:space="preserve">Based on the description in clause 5.1.2 of [2]: </w:t>
        </w:r>
      </w:ins>
    </w:p>
    <w:p w14:paraId="555AE2A4" w14:textId="77777777" w:rsidR="005019EA" w:rsidRDefault="005019EA" w:rsidP="005019EA">
      <w:pPr>
        <w:rPr>
          <w:ins w:id="532" w:author="Lishitao-r1" w:date="2023-03-06T17:26:00Z"/>
          <w:lang w:eastAsia="zh-CN"/>
        </w:rPr>
      </w:pPr>
      <w:ins w:id="533" w:author="Lishitao-r1" w:date="2023-03-06T17:26:00Z">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ins>
    </w:p>
    <w:p w14:paraId="1AB59030" w14:textId="77777777" w:rsidR="005019EA" w:rsidRDefault="005019EA" w:rsidP="005019EA">
      <w:pPr>
        <w:rPr>
          <w:ins w:id="534" w:author="Lishitao-r1" w:date="2023-03-06T17:26:00Z"/>
          <w:lang w:eastAsia="zh-CN"/>
        </w:rPr>
      </w:pPr>
      <w:ins w:id="535" w:author="Lishitao-r1" w:date="2023-03-06T17:26:00Z">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ins>
    </w:p>
    <w:p w14:paraId="42693669" w14:textId="77777777" w:rsidR="005019EA" w:rsidRPr="00102927" w:rsidRDefault="005019EA" w:rsidP="005019EA">
      <w:pPr>
        <w:rPr>
          <w:ins w:id="536" w:author="Lishitao-r1" w:date="2023-03-06T17:26:00Z"/>
          <w:lang w:eastAsia="zh-CN"/>
        </w:rPr>
      </w:pPr>
      <w:ins w:id="537" w:author="Lishitao-r1" w:date="2023-03-06T17:26:00Z">
        <w:r>
          <w:rPr>
            <w:lang w:eastAsia="zh-CN"/>
          </w:rPr>
          <w:t>The OP which initiates federation relationship is called leading/originated OP. The OP which receives federation relationship request is called partner OP.</w:t>
        </w:r>
      </w:ins>
    </w:p>
    <w:p w14:paraId="59594418" w14:textId="77777777" w:rsidR="005019EA" w:rsidRDefault="005019EA" w:rsidP="005019EA">
      <w:pPr>
        <w:rPr>
          <w:ins w:id="538" w:author="Lishitao-r1" w:date="2023-03-06T17:26:00Z"/>
          <w:lang w:eastAsia="zh-CN"/>
        </w:rPr>
      </w:pPr>
      <w:ins w:id="539" w:author="Lishitao-r1" w:date="2023-03-06T17:26:00Z">
        <w:r>
          <w:rPr>
            <w:lang w:eastAsia="zh-CN"/>
          </w:rPr>
          <w:t>The following functionalities are enabled with established federation relationship:</w:t>
        </w:r>
      </w:ins>
    </w:p>
    <w:p w14:paraId="5096206A" w14:textId="77777777" w:rsidR="005019EA" w:rsidRDefault="005019EA" w:rsidP="005019EA">
      <w:pPr>
        <w:pStyle w:val="ad"/>
        <w:numPr>
          <w:ilvl w:val="0"/>
          <w:numId w:val="8"/>
        </w:numPr>
        <w:contextualSpacing/>
        <w:rPr>
          <w:ins w:id="540" w:author="Lishitao-r1" w:date="2023-03-06T17:26:00Z"/>
          <w:lang w:eastAsia="zh-CN"/>
        </w:rPr>
      </w:pPr>
      <w:ins w:id="541" w:author="Lishitao-r1" w:date="2023-03-06T17:26:00Z">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ins>
    </w:p>
    <w:p w14:paraId="2A66583A" w14:textId="177B524D" w:rsidR="005019EA" w:rsidRDefault="005019EA" w:rsidP="005019EA">
      <w:pPr>
        <w:pStyle w:val="ad"/>
        <w:numPr>
          <w:ilvl w:val="0"/>
          <w:numId w:val="8"/>
        </w:numPr>
        <w:contextualSpacing/>
        <w:rPr>
          <w:ins w:id="542" w:author="Lishitao-r1" w:date="2023-03-06T17:26:00Z"/>
          <w:lang w:eastAsia="zh-CN"/>
        </w:rPr>
      </w:pPr>
      <w:ins w:id="543" w:author="Lishitao-r1" w:date="2023-03-06T17:26:00Z">
        <w:r>
          <w:rPr>
            <w:lang w:eastAsia="zh-CN"/>
          </w:rPr>
          <w:t xml:space="preserve">Federated EAS deployment and termination: </w:t>
        </w:r>
        <w:r w:rsidRPr="006F30A1">
          <w:rPr>
            <w:lang w:eastAsia="zh-CN"/>
          </w:rPr>
          <w:t>This will be use</w:t>
        </w:r>
      </w:ins>
      <w:ins w:id="544" w:author="Lishitao-r1" w:date="2023-03-06T17:32:00Z">
        <w:r>
          <w:rPr>
            <w:lang w:eastAsia="zh-CN"/>
          </w:rPr>
          <w:t>d</w:t>
        </w:r>
      </w:ins>
      <w:ins w:id="545" w:author="Lishitao-r1" w:date="2023-03-06T17:26:00Z">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ins>
    </w:p>
    <w:p w14:paraId="33537B1E" w14:textId="77777777" w:rsidR="005019EA" w:rsidRDefault="005019EA" w:rsidP="005019EA">
      <w:pPr>
        <w:pStyle w:val="ad"/>
        <w:numPr>
          <w:ilvl w:val="0"/>
          <w:numId w:val="8"/>
        </w:numPr>
        <w:contextualSpacing/>
        <w:rPr>
          <w:ins w:id="546" w:author="Lishitao-r1" w:date="2023-03-06T17:26:00Z"/>
          <w:lang w:eastAsia="zh-CN"/>
        </w:rPr>
      </w:pPr>
      <w:ins w:id="547" w:author="Lishitao-r1" w:date="2023-03-06T17:26:00Z">
        <w:r>
          <w:rPr>
            <w:lang w:eastAsia="zh-CN"/>
          </w:rPr>
          <w:t>EDN sharing: This is intended for OPs to share EDN among each other.</w:t>
        </w:r>
      </w:ins>
    </w:p>
    <w:p w14:paraId="24A703C5" w14:textId="77777777" w:rsidR="005019EA" w:rsidRDefault="005019EA" w:rsidP="005019EA">
      <w:pPr>
        <w:rPr>
          <w:ins w:id="548" w:author="Lishitao-r1" w:date="2023-03-06T17:26:00Z"/>
          <w:lang w:eastAsia="zh-CN"/>
        </w:rPr>
      </w:pPr>
    </w:p>
    <w:p w14:paraId="36485630" w14:textId="77777777" w:rsidR="005019EA" w:rsidRDefault="005019EA" w:rsidP="009402FA">
      <w:pPr>
        <w:rPr>
          <w:ins w:id="549" w:author="Lishitao-r1" w:date="2023-03-06T17:26:00Z"/>
          <w:lang w:eastAsia="zh-CN"/>
        </w:rPr>
      </w:pPr>
      <w:ins w:id="550" w:author="Lishitao-r1" w:date="2023-03-06T17:26:00Z">
        <w:r>
          <w:rPr>
            <w:lang w:eastAsia="zh-CN"/>
          </w:rPr>
          <w:t xml:space="preserve">Based on the description in clause 5.2.3 of [2]: </w:t>
        </w:r>
      </w:ins>
    </w:p>
    <w:p w14:paraId="101F3D11" w14:textId="77777777" w:rsidR="005019EA" w:rsidRPr="00140F03" w:rsidRDefault="005019EA" w:rsidP="005019EA">
      <w:pPr>
        <w:rPr>
          <w:ins w:id="551" w:author="Lishitao-r1" w:date="2023-03-06T17:26:00Z"/>
          <w:lang w:eastAsia="zh-CN"/>
        </w:rPr>
      </w:pPr>
      <w:ins w:id="552" w:author="Lishitao-r1" w:date="2023-03-06T17:26:00Z">
        <w:r>
          <w:rPr>
            <w:lang w:eastAsia="zh-CN"/>
          </w:rPr>
          <w:t>GSMA E/WBI API definition [8] provides information on various API and associated parameters and data models to achieve GSMA federation requirements.</w:t>
        </w:r>
      </w:ins>
    </w:p>
    <w:p w14:paraId="19766F8C" w14:textId="46D7167C" w:rsidR="005019EA" w:rsidRDefault="005019EA" w:rsidP="005019EA">
      <w:pPr>
        <w:rPr>
          <w:ins w:id="553" w:author="Lishitao-r1" w:date="2023-03-06T17:26:00Z"/>
          <w:lang w:eastAsia="zh-CN"/>
        </w:rPr>
      </w:pPr>
      <w:ins w:id="554" w:author="Lishitao-r1" w:date="2023-03-06T17:26:00Z">
        <w:r>
          <w:rPr>
            <w:lang w:eastAsia="zh-CN"/>
          </w:rPr>
          <w:t>Table 6.</w:t>
        </w:r>
      </w:ins>
      <w:ins w:id="555" w:author="Lishitao-r1" w:date="2023-03-06T17:32:00Z">
        <w:r>
          <w:rPr>
            <w:lang w:eastAsia="zh-CN"/>
          </w:rPr>
          <w:t>2</w:t>
        </w:r>
      </w:ins>
      <w:ins w:id="556" w:author="Lishitao-r1" w:date="2023-03-06T17:26:00Z">
        <w:r>
          <w:rPr>
            <w:lang w:eastAsia="zh-CN"/>
          </w:rPr>
          <w:t xml:space="preserve">.1-1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ins>
    </w:p>
    <w:p w14:paraId="6FA21470" w14:textId="331D5B11" w:rsidR="005019EA" w:rsidRDefault="005019EA" w:rsidP="005019EA">
      <w:pPr>
        <w:pStyle w:val="TH"/>
        <w:overflowPunct w:val="0"/>
        <w:autoSpaceDE w:val="0"/>
        <w:autoSpaceDN w:val="0"/>
        <w:adjustRightInd w:val="0"/>
        <w:textAlignment w:val="baseline"/>
        <w:rPr>
          <w:ins w:id="557" w:author="Lishitao-r1" w:date="2023-03-06T17:26:00Z"/>
          <w:rFonts w:eastAsia="Times New Roman"/>
        </w:rPr>
      </w:pPr>
      <w:ins w:id="558" w:author="Lishitao-r1" w:date="2023-03-06T17:26:00Z">
        <w:r>
          <w:rPr>
            <w:rFonts w:eastAsia="Times New Roman"/>
          </w:rPr>
          <w:t>Table 6.</w:t>
        </w:r>
      </w:ins>
      <w:ins w:id="559" w:author="Lishitao-r1" w:date="2023-03-06T17:32:00Z">
        <w:r>
          <w:rPr>
            <w:rFonts w:eastAsia="Times New Roman"/>
          </w:rPr>
          <w:t>2</w:t>
        </w:r>
      </w:ins>
      <w:ins w:id="560" w:author="Lishitao-r1" w:date="2023-03-06T17:26:00Z">
        <w:r w:rsidRPr="00F83E20">
          <w:rPr>
            <w:rFonts w:eastAsia="Times New Roman"/>
          </w:rPr>
          <w:t>.</w:t>
        </w:r>
        <w:r>
          <w:rPr>
            <w:rFonts w:eastAsia="Times New Roman"/>
          </w:rPr>
          <w:t>1</w:t>
        </w:r>
        <w:r w:rsidRPr="00F83E20">
          <w:rPr>
            <w:rFonts w:eastAsia="Times New Roman"/>
          </w:rPr>
          <w:t>-1</w:t>
        </w:r>
      </w:ins>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ins w:id="561" w:author="Lishitao-r1" w:date="2023-03-06T17:26:00Z"/>
        </w:trPr>
        <w:tc>
          <w:tcPr>
            <w:tcW w:w="2547" w:type="dxa"/>
          </w:tcPr>
          <w:p w14:paraId="37F710F0" w14:textId="77777777" w:rsidR="005019EA" w:rsidRDefault="005019EA" w:rsidP="00E4209A">
            <w:pPr>
              <w:rPr>
                <w:ins w:id="562" w:author="Lishitao-r1" w:date="2023-03-06T17:26:00Z"/>
                <w:lang w:eastAsia="zh-CN"/>
              </w:rPr>
            </w:pPr>
            <w:ins w:id="563" w:author="Lishitao-r1" w:date="2023-03-06T17:26:00Z">
              <w:r>
                <w:rPr>
                  <w:lang w:eastAsia="zh-CN"/>
                </w:rPr>
                <w:t xml:space="preserve">GSMA </w:t>
              </w:r>
              <w:r w:rsidRPr="00415F55">
                <w:rPr>
                  <w:lang w:eastAsia="zh-CN"/>
                </w:rPr>
                <w:t xml:space="preserve">Federation Manager Role </w:t>
              </w:r>
              <w:r>
                <w:rPr>
                  <w:lang w:eastAsia="zh-CN"/>
                </w:rPr>
                <w:t xml:space="preserve">requirement and corresponding API </w:t>
              </w:r>
            </w:ins>
          </w:p>
        </w:tc>
        <w:tc>
          <w:tcPr>
            <w:tcW w:w="1984" w:type="dxa"/>
          </w:tcPr>
          <w:p w14:paraId="1C519198" w14:textId="77777777" w:rsidR="005019EA" w:rsidRDefault="005019EA" w:rsidP="00E4209A">
            <w:pPr>
              <w:rPr>
                <w:ins w:id="564" w:author="Lishitao-r1" w:date="2023-03-06T17:26:00Z"/>
                <w:lang w:eastAsia="zh-CN"/>
              </w:rPr>
            </w:pPr>
            <w:ins w:id="565" w:author="Lishitao-r1" w:date="2023-03-06T17:26:00Z">
              <w:r>
                <w:rPr>
                  <w:rFonts w:hint="eastAsia"/>
                  <w:lang w:eastAsia="zh-CN"/>
                </w:rPr>
                <w:t>G</w:t>
              </w:r>
              <w:r>
                <w:rPr>
                  <w:lang w:eastAsia="zh-CN"/>
                </w:rPr>
                <w:t>SMA E/WBI API</w:t>
              </w:r>
            </w:ins>
          </w:p>
        </w:tc>
        <w:tc>
          <w:tcPr>
            <w:tcW w:w="1701" w:type="dxa"/>
          </w:tcPr>
          <w:p w14:paraId="004B35DC" w14:textId="77777777" w:rsidR="005019EA" w:rsidRDefault="005019EA" w:rsidP="00E4209A">
            <w:pPr>
              <w:rPr>
                <w:ins w:id="566" w:author="Lishitao-r1" w:date="2023-03-06T17:26:00Z"/>
                <w:lang w:eastAsia="zh-CN"/>
              </w:rPr>
            </w:pPr>
            <w:ins w:id="567" w:author="Lishitao-r1" w:date="2023-03-06T17:26:00Z">
              <w:r>
                <w:rPr>
                  <w:rFonts w:hint="eastAsia"/>
                  <w:lang w:eastAsia="zh-CN"/>
                </w:rPr>
                <w:t>3</w:t>
              </w:r>
              <w:r>
                <w:rPr>
                  <w:lang w:eastAsia="zh-CN"/>
                </w:rPr>
                <w:t>GPP management capability</w:t>
              </w:r>
            </w:ins>
          </w:p>
        </w:tc>
        <w:tc>
          <w:tcPr>
            <w:tcW w:w="3436" w:type="dxa"/>
          </w:tcPr>
          <w:p w14:paraId="605DF0E4" w14:textId="77777777" w:rsidR="005019EA" w:rsidRDefault="005019EA" w:rsidP="00E4209A">
            <w:pPr>
              <w:rPr>
                <w:ins w:id="568" w:author="Lishitao-r1" w:date="2023-03-06T17:26:00Z"/>
                <w:lang w:eastAsia="zh-CN"/>
              </w:rPr>
            </w:pPr>
            <w:ins w:id="569" w:author="Lishitao-r1" w:date="2023-03-06T17:26:00Z">
              <w:r>
                <w:rPr>
                  <w:rFonts w:hint="eastAsia"/>
                  <w:lang w:eastAsia="zh-CN"/>
                </w:rPr>
                <w:t>G</w:t>
              </w:r>
              <w:r>
                <w:rPr>
                  <w:lang w:eastAsia="zh-CN"/>
                </w:rPr>
                <w:t>ap analysis</w:t>
              </w:r>
            </w:ins>
          </w:p>
        </w:tc>
      </w:tr>
      <w:tr w:rsidR="005019EA" w14:paraId="18BF976F" w14:textId="77777777" w:rsidTr="00E4209A">
        <w:trPr>
          <w:trHeight w:val="1390"/>
          <w:ins w:id="570" w:author="Lishitao-r1" w:date="2023-03-06T17:26:00Z"/>
        </w:trPr>
        <w:tc>
          <w:tcPr>
            <w:tcW w:w="2547" w:type="dxa"/>
            <w:vAlign w:val="center"/>
          </w:tcPr>
          <w:p w14:paraId="0DB556CA" w14:textId="77777777" w:rsidR="005019EA" w:rsidRDefault="005019EA" w:rsidP="00E4209A">
            <w:pPr>
              <w:rPr>
                <w:ins w:id="571" w:author="Lishitao-r1" w:date="2023-03-06T17:26:00Z"/>
                <w:lang w:eastAsia="zh-CN"/>
              </w:rPr>
            </w:pPr>
            <w:ins w:id="572" w:author="Lishitao-r1" w:date="2023-03-06T17:26:00Z">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ins>
          </w:p>
          <w:p w14:paraId="00CF3CEF" w14:textId="77777777" w:rsidR="005019EA" w:rsidRPr="00525A13" w:rsidRDefault="005019EA" w:rsidP="00E4209A">
            <w:pPr>
              <w:rPr>
                <w:ins w:id="573" w:author="Lishitao-r1" w:date="2023-03-06T17:26:00Z"/>
                <w:lang w:eastAsia="zh-CN"/>
              </w:rPr>
            </w:pPr>
            <w:ins w:id="574" w:author="Lishitao-r1" w:date="2023-03-06T17:26:00Z">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ins>
          </w:p>
        </w:tc>
        <w:tc>
          <w:tcPr>
            <w:tcW w:w="1984" w:type="dxa"/>
          </w:tcPr>
          <w:p w14:paraId="29613D1F" w14:textId="77777777" w:rsidR="005019EA" w:rsidRPr="00F83E20" w:rsidRDefault="005019EA" w:rsidP="00E4209A">
            <w:pPr>
              <w:rPr>
                <w:ins w:id="575" w:author="Lishitao-r1" w:date="2023-03-06T17:26:00Z"/>
                <w:lang w:val="en-US" w:eastAsia="zh-CN"/>
              </w:rPr>
            </w:pPr>
            <w:ins w:id="576" w:author="Lishitao-r1" w:date="2023-03-06T17:26:00Z">
              <w:r w:rsidRPr="002F4AD3">
                <w:rPr>
                  <w:lang w:val="en-US" w:eastAsia="zh-CN"/>
                </w:rPr>
                <w:t>East/West Bound Interface Management API</w:t>
              </w:r>
            </w:ins>
          </w:p>
          <w:p w14:paraId="12728CC2" w14:textId="77777777" w:rsidR="005019EA" w:rsidRPr="00F83E20" w:rsidRDefault="005019EA" w:rsidP="00E4209A">
            <w:pPr>
              <w:rPr>
                <w:ins w:id="577" w:author="Lishitao-r1" w:date="2023-03-06T17:26:00Z"/>
                <w:lang w:val="en-US" w:eastAsia="zh-CN"/>
              </w:rPr>
            </w:pPr>
          </w:p>
        </w:tc>
        <w:tc>
          <w:tcPr>
            <w:tcW w:w="1701" w:type="dxa"/>
          </w:tcPr>
          <w:p w14:paraId="4F8E99D2" w14:textId="77777777" w:rsidR="005019EA" w:rsidRDefault="005019EA" w:rsidP="00E4209A">
            <w:pPr>
              <w:rPr>
                <w:ins w:id="578" w:author="Lishitao-r1" w:date="2023-03-06T17:26:00Z"/>
                <w:lang w:eastAsia="zh-CN"/>
              </w:rPr>
            </w:pPr>
          </w:p>
          <w:p w14:paraId="2CAFFD59" w14:textId="77777777" w:rsidR="005019EA" w:rsidRDefault="005019EA" w:rsidP="00E4209A">
            <w:pPr>
              <w:rPr>
                <w:ins w:id="579" w:author="Lishitao-r1" w:date="2023-03-06T17:26:00Z"/>
                <w:lang w:eastAsia="zh-CN"/>
              </w:rPr>
            </w:pPr>
            <w:proofErr w:type="spellStart"/>
            <w:ins w:id="580" w:author="Lishitao-r1" w:date="2023-03-06T17:26:00Z">
              <w:r>
                <w:rPr>
                  <w:rFonts w:hint="eastAsia"/>
                  <w:lang w:eastAsia="zh-CN"/>
                </w:rPr>
                <w:t>M</w:t>
              </w:r>
              <w:r>
                <w:rPr>
                  <w:lang w:eastAsia="zh-CN"/>
                </w:rPr>
                <w:t>nS</w:t>
              </w:r>
              <w:proofErr w:type="spellEnd"/>
              <w:r>
                <w:rPr>
                  <w:lang w:eastAsia="zh-CN"/>
                </w:rPr>
                <w:t xml:space="preserve"> for federation requirements is FFS.</w:t>
              </w:r>
            </w:ins>
          </w:p>
        </w:tc>
        <w:tc>
          <w:tcPr>
            <w:tcW w:w="3436" w:type="dxa"/>
          </w:tcPr>
          <w:p w14:paraId="7696F846" w14:textId="77777777" w:rsidR="005019EA" w:rsidRDefault="005019EA" w:rsidP="00E4209A">
            <w:pPr>
              <w:rPr>
                <w:ins w:id="581" w:author="Lishitao-r1" w:date="2023-03-06T17:26:00Z"/>
                <w:lang w:eastAsia="zh-CN"/>
              </w:rPr>
            </w:pPr>
            <w:ins w:id="582" w:author="Lishitao-r1" w:date="2023-03-06T17:26:00Z">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w:t>
              </w:r>
              <w:proofErr w:type="spellStart"/>
              <w:r>
                <w:rPr>
                  <w:lang w:val="en-US" w:eastAsia="zh-CN"/>
                </w:rPr>
                <w:t>MnS</w:t>
              </w:r>
              <w:proofErr w:type="spellEnd"/>
              <w:r>
                <w:rPr>
                  <w:lang w:val="en-US" w:eastAsia="zh-CN"/>
                </w:rPr>
                <w:t xml:space="preserve"> consumer (i.e. API invoker) registration mechanism by reusing CAPIF. </w:t>
              </w:r>
              <w:r>
                <w:rPr>
                  <w:lang w:eastAsia="zh-CN"/>
                </w:rPr>
                <w:t xml:space="preserve">There could be an enhancement in 3GPP on (external) </w:t>
              </w:r>
              <w:proofErr w:type="spellStart"/>
              <w:r>
                <w:rPr>
                  <w:lang w:eastAsia="zh-CN"/>
                </w:rPr>
                <w:t>MnS</w:t>
              </w:r>
              <w:proofErr w:type="spellEnd"/>
              <w:r>
                <w:rPr>
                  <w:lang w:eastAsia="zh-CN"/>
                </w:rPr>
                <w:t xml:space="preserve"> consumer management to catch OP features after evaluating the </w:t>
              </w:r>
              <w:r w:rsidRPr="002F4AD3">
                <w:rPr>
                  <w:lang w:val="en-US" w:eastAsia="zh-CN"/>
                </w:rPr>
                <w:t>East/West Bound Interface Management API</w:t>
              </w:r>
              <w:r>
                <w:rPr>
                  <w:lang w:eastAsia="zh-CN"/>
                </w:rPr>
                <w:t>.</w:t>
              </w:r>
            </w:ins>
          </w:p>
        </w:tc>
      </w:tr>
      <w:tr w:rsidR="005019EA" w14:paraId="679E8BAD" w14:textId="77777777" w:rsidTr="00E4209A">
        <w:trPr>
          <w:trHeight w:val="1390"/>
          <w:ins w:id="583" w:author="Lishitao-r1" w:date="2023-03-06T17:26:00Z"/>
        </w:trPr>
        <w:tc>
          <w:tcPr>
            <w:tcW w:w="2547" w:type="dxa"/>
            <w:vAlign w:val="center"/>
          </w:tcPr>
          <w:p w14:paraId="09213680" w14:textId="77777777" w:rsidR="005019EA" w:rsidRDefault="005019EA" w:rsidP="00E4209A">
            <w:pPr>
              <w:rPr>
                <w:ins w:id="584" w:author="Lishitao-r1" w:date="2023-03-06T17:26:00Z"/>
                <w:lang w:eastAsia="zh-CN"/>
              </w:rPr>
            </w:pPr>
            <w:ins w:id="585" w:author="Lishitao-r1" w:date="2023-03-06T17:26:00Z">
              <w:r>
                <w:rPr>
                  <w:lang w:eastAsia="zh-CN"/>
                </w:rPr>
                <w:lastRenderedPageBreak/>
                <w:t xml:space="preserve">Federation and platform interconnection - </w:t>
              </w:r>
              <w:r w:rsidRPr="00525A13">
                <w:rPr>
                  <w:lang w:eastAsia="zh-CN"/>
                </w:rPr>
                <w:t>Authentication/authorisation</w:t>
              </w:r>
              <w:r>
                <w:rPr>
                  <w:lang w:eastAsia="zh-CN"/>
                </w:rPr>
                <w:t>:</w:t>
              </w:r>
            </w:ins>
          </w:p>
          <w:p w14:paraId="5A347051" w14:textId="77777777" w:rsidR="005019EA" w:rsidRDefault="005019EA" w:rsidP="00E4209A">
            <w:pPr>
              <w:rPr>
                <w:ins w:id="586" w:author="Lishitao-r1" w:date="2023-03-06T17:26:00Z"/>
                <w:lang w:eastAsia="zh-CN"/>
              </w:rPr>
            </w:pPr>
            <w:ins w:id="587" w:author="Lishitao-r1" w:date="2023-03-06T17:26:00Z">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ins>
          </w:p>
        </w:tc>
        <w:tc>
          <w:tcPr>
            <w:tcW w:w="1984" w:type="dxa"/>
          </w:tcPr>
          <w:p w14:paraId="28C5A686" w14:textId="77777777" w:rsidR="005019EA" w:rsidRPr="002F4AD3" w:rsidRDefault="005019EA" w:rsidP="00E4209A">
            <w:pPr>
              <w:rPr>
                <w:ins w:id="588" w:author="Lishitao-r1" w:date="2023-03-06T17:26:00Z"/>
                <w:lang w:val="en-US" w:eastAsia="zh-CN"/>
              </w:rPr>
            </w:pPr>
            <w:ins w:id="589" w:author="Lishitao-r1" w:date="2023-03-06T17:26:00Z">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ins>
          </w:p>
        </w:tc>
        <w:tc>
          <w:tcPr>
            <w:tcW w:w="1701" w:type="dxa"/>
          </w:tcPr>
          <w:p w14:paraId="41922704" w14:textId="77777777" w:rsidR="005019EA" w:rsidRDefault="005019EA" w:rsidP="00E4209A">
            <w:pPr>
              <w:rPr>
                <w:ins w:id="590" w:author="Lishitao-r1" w:date="2023-03-06T17:26:00Z"/>
                <w:lang w:eastAsia="zh-CN"/>
              </w:rPr>
            </w:pPr>
            <w:ins w:id="591" w:author="Lishitao-r1" w:date="2023-03-06T17:26:00Z">
              <w:r>
                <w:rPr>
                  <w:lang w:eastAsia="zh-CN"/>
                </w:rPr>
                <w:t xml:space="preserve">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(TS 28.533 [9])</w:t>
              </w:r>
            </w:ins>
          </w:p>
        </w:tc>
        <w:tc>
          <w:tcPr>
            <w:tcW w:w="3436" w:type="dxa"/>
          </w:tcPr>
          <w:p w14:paraId="1EEF911B" w14:textId="77777777" w:rsidR="005019EA" w:rsidRDefault="005019EA" w:rsidP="00E4209A">
            <w:pPr>
              <w:rPr>
                <w:ins w:id="592" w:author="Lishitao-r1" w:date="2023-03-06T17:26:00Z"/>
                <w:lang w:eastAsia="zh-CN"/>
              </w:rPr>
            </w:pPr>
            <w:ins w:id="593" w:author="Lishitao-r1" w:date="2023-03-06T17:26:00Z">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in clause 4.9 of TS 28.533 [9]. TR 28.817 [11] and TR 28.824 [12] discussed the access control for (external) </w:t>
              </w:r>
              <w:proofErr w:type="spellStart"/>
              <w:r>
                <w:rPr>
                  <w:lang w:eastAsia="zh-CN"/>
                </w:rPr>
                <w:t>MnS</w:t>
              </w:r>
              <w:proofErr w:type="spellEnd"/>
              <w:r>
                <w:rPr>
                  <w:lang w:eastAsia="zh-CN"/>
                </w:rPr>
                <w:t xml:space="preserve">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ins>
          </w:p>
        </w:tc>
      </w:tr>
    </w:tbl>
    <w:p w14:paraId="48616801" w14:textId="77777777" w:rsidR="005019EA" w:rsidRPr="000B3D8C" w:rsidRDefault="005019EA" w:rsidP="005019EA">
      <w:pPr>
        <w:jc w:val="both"/>
        <w:rPr>
          <w:ins w:id="594" w:author="Lishitao-r1" w:date="2023-03-06T17:26:00Z"/>
        </w:rPr>
      </w:pPr>
    </w:p>
    <w:p w14:paraId="5BDFC760" w14:textId="77777777" w:rsidR="005019EA" w:rsidRPr="00657D5C" w:rsidRDefault="005019EA" w:rsidP="005019EA">
      <w:pPr>
        <w:pStyle w:val="EditorsNote"/>
        <w:rPr>
          <w:ins w:id="595" w:author="Lishitao-r1" w:date="2023-03-06T17:26:00Z"/>
          <w:lang w:val="en-US" w:eastAsia="zh-CN"/>
        </w:rPr>
      </w:pPr>
      <w:ins w:id="596" w:author="Lishitao-r1" w:date="2023-03-06T17:26:00Z">
        <w:r w:rsidRPr="00657D5C">
          <w:rPr>
            <w:lang w:val="en-US" w:eastAsia="zh-CN"/>
          </w:rPr>
          <w:t>Editor’s Note: Interaction with SA6 is necessary to ensure separation of concerns related with Federation solutions.</w:t>
        </w:r>
      </w:ins>
    </w:p>
    <w:p w14:paraId="32F0A5FC" w14:textId="6BA8F043" w:rsidR="005019EA" w:rsidRDefault="005019EA" w:rsidP="005019EA">
      <w:pPr>
        <w:pStyle w:val="3"/>
        <w:rPr>
          <w:ins w:id="597" w:author="Lishitao-r1" w:date="2023-03-06T17:26:00Z"/>
          <w:lang w:val="en-US" w:eastAsia="zh-CN"/>
        </w:rPr>
      </w:pPr>
      <w:bookmarkStart w:id="598" w:name="_Toc129018871"/>
      <w:ins w:id="599" w:author="Lishitao-r1" w:date="2023-03-06T17:26:00Z">
        <w:r>
          <w:rPr>
            <w:rFonts w:hint="eastAsia"/>
            <w:lang w:val="en-US" w:eastAsia="zh-CN"/>
          </w:rPr>
          <w:t>6</w:t>
        </w:r>
        <w:r>
          <w:rPr>
            <w:lang w:val="en-US" w:eastAsia="zh-CN"/>
          </w:rPr>
          <w:t>.</w:t>
        </w:r>
      </w:ins>
      <w:ins w:id="600" w:author="Lishitao-r1" w:date="2023-03-06T17:32:00Z">
        <w:r>
          <w:rPr>
            <w:lang w:val="en-US" w:eastAsia="zh-CN"/>
          </w:rPr>
          <w:t>2</w:t>
        </w:r>
      </w:ins>
      <w:ins w:id="601" w:author="Lishitao-r1" w:date="2023-03-06T17:26:00Z">
        <w:r>
          <w:rPr>
            <w:lang w:val="en-US" w:eastAsia="zh-CN"/>
          </w:rPr>
          <w:t>.2</w:t>
        </w:r>
        <w:r>
          <w:rPr>
            <w:lang w:val="en-US" w:eastAsia="zh-CN"/>
          </w:rPr>
          <w:tab/>
          <w:t>Requirements</w:t>
        </w:r>
        <w:bookmarkEnd w:id="598"/>
      </w:ins>
    </w:p>
    <w:p w14:paraId="551C94E7" w14:textId="77777777" w:rsidR="005019EA" w:rsidRDefault="005019EA" w:rsidP="005019EA">
      <w:pPr>
        <w:rPr>
          <w:ins w:id="602" w:author="Lishitao-r1" w:date="2023-03-06T17:26:00Z"/>
          <w:lang w:eastAsia="zh-CN"/>
        </w:rPr>
      </w:pPr>
      <w:ins w:id="603" w:author="Lishitao-r1" w:date="2023-03-06T17:26:00Z">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 xml:space="preserve">the (external) </w:t>
        </w:r>
        <w:proofErr w:type="spellStart"/>
        <w:r w:rsidRPr="00055421">
          <w:rPr>
            <w:lang w:eastAsia="zh-CN"/>
          </w:rPr>
          <w:t>MnS</w:t>
        </w:r>
        <w:proofErr w:type="spellEnd"/>
        <w:r w:rsidRPr="00055421">
          <w:rPr>
            <w:lang w:eastAsia="zh-CN"/>
          </w:rPr>
          <w:t xml:space="preserve"> consumer</w:t>
        </w:r>
        <w:r>
          <w:rPr>
            <w:lang w:eastAsia="zh-CN"/>
          </w:rPr>
          <w:t xml:space="preserve"> (e.g. </w:t>
        </w:r>
        <w:r w:rsidRPr="00055421">
          <w:rPr>
            <w:lang w:eastAsia="zh-CN"/>
          </w:rPr>
          <w:t>partner operator platforms</w:t>
        </w:r>
        <w:r>
          <w:rPr>
            <w:lang w:eastAsia="zh-CN"/>
          </w:rPr>
          <w:t>)</w:t>
        </w:r>
        <w:r w:rsidRPr="00055421">
          <w:rPr>
            <w:lang w:eastAsia="zh-CN"/>
          </w:rPr>
          <w:t>.</w:t>
        </w:r>
      </w:ins>
    </w:p>
    <w:p w14:paraId="44895263" w14:textId="77777777" w:rsidR="005019EA" w:rsidRDefault="005019EA" w:rsidP="005019EA">
      <w:pPr>
        <w:rPr>
          <w:ins w:id="604" w:author="Lishitao-r1" w:date="2023-03-06T17:26:00Z"/>
          <w:lang w:eastAsia="zh-CN"/>
        </w:rPr>
      </w:pPr>
      <w:ins w:id="605" w:author="Lishitao-r1" w:date="2023-03-06T17:26:00Z">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ins>
    </w:p>
    <w:p w14:paraId="632A6C17" w14:textId="2B839E44" w:rsidR="005019EA" w:rsidRPr="005D0472" w:rsidRDefault="005019EA" w:rsidP="005019EA">
      <w:pPr>
        <w:pStyle w:val="3"/>
        <w:ind w:left="0" w:firstLine="0"/>
        <w:rPr>
          <w:ins w:id="606" w:author="Lishitao-r1" w:date="2023-03-06T17:26:00Z"/>
        </w:rPr>
      </w:pPr>
      <w:bookmarkStart w:id="607" w:name="_Toc129018872"/>
      <w:ins w:id="608" w:author="Lishitao-r1" w:date="2023-03-06T17:26:00Z">
        <w:r w:rsidRPr="005D0472">
          <w:t>6.</w:t>
        </w:r>
      </w:ins>
      <w:ins w:id="609" w:author="Lishitao-r1" w:date="2023-03-06T17:32:00Z">
        <w:r>
          <w:t>2</w:t>
        </w:r>
      </w:ins>
      <w:ins w:id="610" w:author="Lishitao-r1" w:date="2023-03-06T17:26:00Z">
        <w:r w:rsidRPr="005D0472">
          <w:t>.</w:t>
        </w:r>
        <w:r>
          <w:t>3</w:t>
        </w:r>
        <w:r>
          <w:tab/>
        </w:r>
        <w:r>
          <w:tab/>
        </w:r>
        <w:r w:rsidRPr="005D0472">
          <w:t>Potential Solutions</w:t>
        </w:r>
        <w:bookmarkEnd w:id="607"/>
      </w:ins>
    </w:p>
    <w:p w14:paraId="6D819D2C" w14:textId="77777777" w:rsidR="005019EA" w:rsidRPr="00EE7C13" w:rsidRDefault="005019EA" w:rsidP="005019EA">
      <w:pPr>
        <w:rPr>
          <w:ins w:id="611" w:author="Lishitao-r1" w:date="2023-03-06T17:26:00Z"/>
          <w:lang w:eastAsia="zh-CN"/>
        </w:rPr>
      </w:pPr>
      <w:ins w:id="612" w:author="Lishitao-r1" w:date="2023-03-06T17:26:00Z">
        <w:r w:rsidRPr="00EE7C13">
          <w:rPr>
            <w:lang w:eastAsia="zh-CN"/>
          </w:rPr>
          <w:t>TBD</w:t>
        </w:r>
      </w:ins>
    </w:p>
    <w:p w14:paraId="525BCCDA" w14:textId="77777777" w:rsidR="005019EA" w:rsidRPr="005019EA" w:rsidRDefault="005019EA" w:rsidP="00BC197C"/>
    <w:p w14:paraId="756A0BB9" w14:textId="51777DD8" w:rsidR="000C0F1C" w:rsidRPr="00412E73" w:rsidRDefault="005019EA" w:rsidP="005019EA">
      <w:pPr>
        <w:keepNext/>
        <w:keepLines/>
        <w:spacing w:before="180"/>
        <w:ind w:left="1134" w:hanging="1134"/>
        <w:outlineLvl w:val="1"/>
        <w:rPr>
          <w:ins w:id="613" w:author="Lishitao-r1" w:date="2023-03-06T17:22:00Z"/>
          <w:rFonts w:ascii="Arial" w:hAnsi="Arial"/>
          <w:sz w:val="32"/>
        </w:rPr>
        <w:pPrChange w:id="614" w:author="Lishitao-r1" w:date="2023-03-06T17:30:00Z">
          <w:pPr/>
        </w:pPrChange>
      </w:pPr>
      <w:ins w:id="615" w:author="Lishitao-r1" w:date="2023-03-06T17:22:00Z">
        <w:r>
          <w:rPr>
            <w:rFonts w:ascii="Arial" w:hAnsi="Arial"/>
            <w:sz w:val="32"/>
          </w:rPr>
          <w:t>6.</w:t>
        </w:r>
      </w:ins>
      <w:ins w:id="616" w:author="Lishitao-r1" w:date="2023-03-06T17:32:00Z">
        <w:r>
          <w:rPr>
            <w:rFonts w:ascii="Arial" w:hAnsi="Arial"/>
            <w:sz w:val="32"/>
          </w:rPr>
          <w:t>3</w:t>
        </w:r>
      </w:ins>
      <w:ins w:id="617" w:author="Lishitao-r1" w:date="2023-03-06T17:22:00Z">
        <w:r w:rsidR="000C0F1C" w:rsidRPr="00412E73">
          <w:rPr>
            <w:rFonts w:ascii="Arial" w:hAnsi="Arial"/>
            <w:sz w:val="32"/>
          </w:rPr>
          <w:t xml:space="preserve"> </w:t>
        </w:r>
        <w:r w:rsidR="005D0532">
          <w:rPr>
            <w:rFonts w:ascii="Arial" w:hAnsi="Arial"/>
            <w:sz w:val="32"/>
          </w:rPr>
          <w:t>Key Issue#</w:t>
        </w:r>
      </w:ins>
      <w:ins w:id="618" w:author="Lishitao-r1" w:date="2023-03-06T17:33:00Z">
        <w:r w:rsidR="005D0532">
          <w:rPr>
            <w:rFonts w:ascii="Arial" w:hAnsi="Arial"/>
            <w:sz w:val="32"/>
          </w:rPr>
          <w:t>3</w:t>
        </w:r>
      </w:ins>
      <w:ins w:id="619" w:author="Lishitao-r1" w:date="2023-03-06T17:22:00Z">
        <w:r w:rsidR="000C0F1C" w:rsidRPr="00412E73">
          <w:rPr>
            <w:rFonts w:ascii="Arial" w:hAnsi="Arial"/>
            <w:sz w:val="32"/>
          </w:rPr>
          <w:t xml:space="preserve">: </w:t>
        </w:r>
        <w:r w:rsidR="000C0F1C">
          <w:rPr>
            <w:rFonts w:ascii="Arial" w:hAnsi="Arial"/>
            <w:sz w:val="32"/>
          </w:rPr>
          <w:t>EDN Sharing</w:t>
        </w:r>
      </w:ins>
    </w:p>
    <w:p w14:paraId="0050BDBC" w14:textId="77777777" w:rsidR="000C0F1C" w:rsidRDefault="000C0F1C" w:rsidP="000C0F1C">
      <w:pPr>
        <w:rPr>
          <w:ins w:id="620" w:author="Lishitao-r1" w:date="2023-03-06T17:22:00Z"/>
          <w:lang w:eastAsia="zh-CN"/>
        </w:rPr>
      </w:pPr>
      <w:ins w:id="621" w:author="Lishitao-r1" w:date="2023-03-06T17:22:00Z">
        <w:r w:rsidRPr="00A05EE9">
          <w:rPr>
            <w:lang w:eastAsia="zh-CN"/>
          </w:rPr>
          <w:t>Once the federation relationship is established,</w:t>
        </w:r>
        <w:r>
          <w:rPr>
            <w:lang w:eastAsia="zh-CN"/>
          </w:rPr>
          <w:t xml:space="preserve"> the OPs can share the EDN available in their network with each other. An OP can select some of the EDN from the offered list and register that with the other OP. This will imply that the OP may use the edge resources available in the registered EDN only. </w:t>
        </w:r>
      </w:ins>
    </w:p>
    <w:p w14:paraId="348B7CC9" w14:textId="77777777" w:rsidR="000C0F1C" w:rsidRDefault="000C0F1C" w:rsidP="000C0F1C">
      <w:pPr>
        <w:rPr>
          <w:ins w:id="622" w:author="Lishitao-r1" w:date="2023-03-06T17:22:00Z"/>
          <w:lang w:eastAsia="zh-CN"/>
        </w:rPr>
      </w:pPr>
      <w:ins w:id="623" w:author="Lishitao-r1" w:date="2023-03-06T17:22:00Z">
        <w:r>
          <w:rPr>
            <w:lang w:eastAsia="zh-CN"/>
          </w:rPr>
          <w:t>This is crucial to investigate in the method and solutions used for EDN sharing management. It is to be discussed whether it require enhancement to edge NRM and the procedures defined in TS 28.538.</w:t>
        </w:r>
      </w:ins>
    </w:p>
    <w:p w14:paraId="663EFA4B" w14:textId="106DAB9A" w:rsidR="000C0F1C" w:rsidRPr="005019EA" w:rsidRDefault="000C0F1C" w:rsidP="005019EA">
      <w:pPr>
        <w:pStyle w:val="3"/>
        <w:rPr>
          <w:ins w:id="624" w:author="Lishitao-r1" w:date="2023-03-06T17:22:00Z"/>
          <w:lang w:val="en-US" w:eastAsia="zh-CN"/>
          <w:rPrChange w:id="625" w:author="Lishitao-r1" w:date="2023-03-06T17:30:00Z">
            <w:rPr>
              <w:ins w:id="626" w:author="Lishitao-r1" w:date="2023-03-06T17:22:00Z"/>
              <w:rFonts w:ascii="Arial" w:hAnsi="Arial"/>
              <w:sz w:val="28"/>
            </w:rPr>
          </w:rPrChange>
        </w:rPr>
        <w:pPrChange w:id="627" w:author="Lishitao-r1" w:date="2023-03-06T17:30:00Z">
          <w:pPr/>
        </w:pPrChange>
      </w:pPr>
      <w:bookmarkStart w:id="628" w:name="_Toc129018873"/>
      <w:ins w:id="629" w:author="Lishitao-r1" w:date="2023-03-06T17:22:00Z">
        <w:r w:rsidRPr="005019EA">
          <w:rPr>
            <w:lang w:val="en-US" w:eastAsia="zh-CN"/>
            <w:rPrChange w:id="630" w:author="Lishitao-r1" w:date="2023-03-06T17:30:00Z">
              <w:rPr>
                <w:rFonts w:ascii="Arial" w:hAnsi="Arial"/>
                <w:sz w:val="28"/>
              </w:rPr>
            </w:rPrChange>
          </w:rPr>
          <w:t>6.</w:t>
        </w:r>
      </w:ins>
      <w:ins w:id="631" w:author="Lishitao-r1" w:date="2023-03-06T17:50:00Z">
        <w:r w:rsidR="00234F1D">
          <w:rPr>
            <w:lang w:val="en-US" w:eastAsia="zh-CN"/>
          </w:rPr>
          <w:t>3</w:t>
        </w:r>
      </w:ins>
      <w:ins w:id="632" w:author="Lishitao-r1" w:date="2023-03-06T17:22:00Z">
        <w:r w:rsidRPr="005019EA">
          <w:rPr>
            <w:lang w:val="en-US" w:eastAsia="zh-CN"/>
            <w:rPrChange w:id="633" w:author="Lishitao-r1" w:date="2023-03-06T17:30:00Z">
              <w:rPr>
                <w:rFonts w:ascii="Arial" w:hAnsi="Arial"/>
                <w:sz w:val="28"/>
              </w:rPr>
            </w:rPrChange>
          </w:rPr>
          <w:t>.1</w:t>
        </w:r>
        <w:r w:rsidRPr="005019EA">
          <w:rPr>
            <w:lang w:val="en-US" w:eastAsia="zh-CN"/>
            <w:rPrChange w:id="634" w:author="Lishitao-r1" w:date="2023-03-06T17:30:00Z">
              <w:rPr>
                <w:rFonts w:ascii="Arial" w:hAnsi="Arial"/>
                <w:sz w:val="28"/>
              </w:rPr>
            </w:rPrChange>
          </w:rPr>
          <w:tab/>
          <w:t>Requirements</w:t>
        </w:r>
        <w:bookmarkEnd w:id="628"/>
      </w:ins>
    </w:p>
    <w:p w14:paraId="1914FE38" w14:textId="77777777" w:rsidR="000C0F1C" w:rsidRDefault="000C0F1C" w:rsidP="000C0F1C">
      <w:pPr>
        <w:rPr>
          <w:ins w:id="635" w:author="Lishitao-r1" w:date="2023-03-06T17:22:00Z"/>
          <w:lang w:eastAsia="zh-CN"/>
        </w:rPr>
      </w:pPr>
      <w:ins w:id="636" w:author="Lishitao-r1" w:date="2023-03-06T17:2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ins>
    </w:p>
    <w:p w14:paraId="408401E2" w14:textId="77777777" w:rsidR="005019EA" w:rsidRDefault="000C0F1C" w:rsidP="000C0F1C">
      <w:pPr>
        <w:rPr>
          <w:ins w:id="637" w:author="Lishitao-r1" w:date="2023-03-06T17:30:00Z"/>
          <w:lang w:eastAsia="zh-CN"/>
        </w:rPr>
      </w:pPr>
      <w:ins w:id="638" w:author="Lishitao-r1" w:date="2023-03-06T17:2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ins>
    </w:p>
    <w:p w14:paraId="55695E31" w14:textId="1B9EAF36" w:rsidR="000C0F1C" w:rsidRPr="005019EA" w:rsidRDefault="000C0F1C" w:rsidP="005019EA">
      <w:pPr>
        <w:pStyle w:val="3"/>
        <w:rPr>
          <w:ins w:id="639" w:author="Lishitao-r1" w:date="2023-03-06T17:22:00Z"/>
          <w:lang w:val="en-US" w:eastAsia="zh-CN"/>
          <w:rPrChange w:id="640" w:author="Lishitao-r1" w:date="2023-03-06T17:31:00Z">
            <w:rPr>
              <w:ins w:id="641" w:author="Lishitao-r1" w:date="2023-03-06T17:22:00Z"/>
              <w:rFonts w:ascii="Arial" w:hAnsi="Arial"/>
              <w:sz w:val="28"/>
            </w:rPr>
          </w:rPrChange>
        </w:rPr>
        <w:pPrChange w:id="642" w:author="Lishitao-r1" w:date="2023-03-06T17:31:00Z">
          <w:pPr/>
        </w:pPrChange>
      </w:pPr>
      <w:bookmarkStart w:id="643" w:name="_Toc129018874"/>
      <w:ins w:id="644" w:author="Lishitao-r1" w:date="2023-03-06T17:22:00Z">
        <w:r w:rsidRPr="005019EA">
          <w:rPr>
            <w:lang w:val="en-US" w:eastAsia="zh-CN"/>
            <w:rPrChange w:id="645" w:author="Lishitao-r1" w:date="2023-03-06T17:30:00Z">
              <w:rPr>
                <w:rFonts w:ascii="Arial" w:hAnsi="Arial"/>
                <w:sz w:val="28"/>
              </w:rPr>
            </w:rPrChange>
          </w:rPr>
          <w:t>6.</w:t>
        </w:r>
      </w:ins>
      <w:ins w:id="646" w:author="Lishitao-r1" w:date="2023-03-06T17:32:00Z">
        <w:r w:rsidR="005019EA">
          <w:rPr>
            <w:lang w:val="en-US" w:eastAsia="zh-CN"/>
          </w:rPr>
          <w:t>3</w:t>
        </w:r>
      </w:ins>
      <w:ins w:id="647" w:author="Lishitao-r1" w:date="2023-03-06T17:22:00Z">
        <w:r w:rsidRPr="005019EA">
          <w:rPr>
            <w:lang w:val="en-US" w:eastAsia="zh-CN"/>
            <w:rPrChange w:id="648" w:author="Lishitao-r1" w:date="2023-03-06T17:30:00Z">
              <w:rPr>
                <w:rFonts w:ascii="Arial" w:hAnsi="Arial"/>
                <w:sz w:val="28"/>
              </w:rPr>
            </w:rPrChange>
          </w:rPr>
          <w:t>.2</w:t>
        </w:r>
        <w:r w:rsidRPr="005019EA">
          <w:rPr>
            <w:lang w:val="en-US" w:eastAsia="zh-CN"/>
            <w:rPrChange w:id="649" w:author="Lishitao-r1" w:date="2023-03-06T17:30:00Z">
              <w:rPr>
                <w:rFonts w:ascii="Arial" w:hAnsi="Arial"/>
                <w:sz w:val="28"/>
              </w:rPr>
            </w:rPrChange>
          </w:rPr>
          <w:tab/>
          <w:t xml:space="preserve"> Potential Solutions</w:t>
        </w:r>
        <w:bookmarkEnd w:id="643"/>
      </w:ins>
    </w:p>
    <w:p w14:paraId="464F7250" w14:textId="77777777" w:rsidR="000C0F1C" w:rsidRPr="00EE7C13" w:rsidRDefault="000C0F1C" w:rsidP="000C0F1C">
      <w:pPr>
        <w:rPr>
          <w:ins w:id="650" w:author="Lishitao-r1" w:date="2023-03-06T17:22:00Z"/>
          <w:lang w:eastAsia="zh-CN"/>
        </w:rPr>
      </w:pPr>
      <w:ins w:id="651" w:author="Lishitao-r1" w:date="2023-03-06T17:22:00Z">
        <w:r w:rsidRPr="00EE7C13">
          <w:rPr>
            <w:lang w:eastAsia="zh-CN"/>
          </w:rPr>
          <w:t>TBD</w:t>
        </w:r>
      </w:ins>
    </w:p>
    <w:p w14:paraId="70E15235" w14:textId="77777777" w:rsidR="000C0F1C" w:rsidRPr="00A05EE9" w:rsidRDefault="000C0F1C" w:rsidP="000C0F1C">
      <w:pPr>
        <w:rPr>
          <w:ins w:id="652" w:author="Lishitao-r1" w:date="2023-03-06T17:22:00Z"/>
          <w:lang w:eastAsia="zh-CN"/>
        </w:rPr>
      </w:pPr>
      <w:ins w:id="653" w:author="Lishitao-r1" w:date="2023-03-06T17:22:00Z">
        <w:r>
          <w:rPr>
            <w:lang w:eastAsia="zh-CN"/>
          </w:rPr>
          <w:t xml:space="preserve"> </w:t>
        </w:r>
      </w:ins>
    </w:p>
    <w:p w14:paraId="0F1BB1B8" w14:textId="7F300B8E" w:rsidR="000C0F1C" w:rsidRPr="00412E73" w:rsidRDefault="000C0F1C" w:rsidP="005019EA">
      <w:pPr>
        <w:keepNext/>
        <w:keepLines/>
        <w:spacing w:before="180"/>
        <w:ind w:left="1134" w:hanging="1134"/>
        <w:outlineLvl w:val="1"/>
        <w:rPr>
          <w:ins w:id="654" w:author="Lishitao-r1" w:date="2023-03-06T17:22:00Z"/>
          <w:rFonts w:ascii="Arial" w:hAnsi="Arial"/>
          <w:sz w:val="32"/>
        </w:rPr>
        <w:pPrChange w:id="655" w:author="Lishitao-r1" w:date="2023-03-06T17:30:00Z">
          <w:pPr/>
        </w:pPrChange>
      </w:pPr>
      <w:ins w:id="656" w:author="Lishitao-r1" w:date="2023-03-06T17:22:00Z">
        <w:r w:rsidRPr="00412E73">
          <w:rPr>
            <w:rFonts w:ascii="Arial" w:hAnsi="Arial"/>
            <w:sz w:val="32"/>
          </w:rPr>
          <w:lastRenderedPageBreak/>
          <w:t>6.</w:t>
        </w:r>
      </w:ins>
      <w:ins w:id="657" w:author="Lishitao-r1" w:date="2023-03-06T17:32:00Z">
        <w:r w:rsidR="005019EA">
          <w:rPr>
            <w:rFonts w:ascii="Arial" w:hAnsi="Arial"/>
            <w:sz w:val="32"/>
          </w:rPr>
          <w:t>4</w:t>
        </w:r>
      </w:ins>
      <w:ins w:id="658" w:author="Lishitao-r1" w:date="2023-03-06T17:22:00Z">
        <w:r w:rsidR="005D0532">
          <w:rPr>
            <w:rFonts w:ascii="Arial" w:hAnsi="Arial"/>
            <w:sz w:val="32"/>
          </w:rPr>
          <w:t xml:space="preserve"> Key Issue#</w:t>
        </w:r>
      </w:ins>
      <w:ins w:id="659" w:author="Lishitao-r1" w:date="2023-03-06T17:33:00Z">
        <w:r w:rsidR="005D0532">
          <w:rPr>
            <w:rFonts w:ascii="Arial" w:hAnsi="Arial"/>
            <w:sz w:val="32"/>
          </w:rPr>
          <w:t>4</w:t>
        </w:r>
      </w:ins>
      <w:ins w:id="660" w:author="Lishitao-r1" w:date="2023-03-06T17:22:00Z">
        <w:r w:rsidRPr="00412E73">
          <w:rPr>
            <w:rFonts w:ascii="Arial" w:hAnsi="Arial"/>
            <w:sz w:val="32"/>
          </w:rPr>
          <w:t>: Federated EAS resource reservation management</w:t>
        </w:r>
      </w:ins>
    </w:p>
    <w:p w14:paraId="347D9A10" w14:textId="77777777" w:rsidR="000C0F1C" w:rsidRDefault="000C0F1C" w:rsidP="000C0F1C">
      <w:pPr>
        <w:rPr>
          <w:ins w:id="661" w:author="Lishitao-r1" w:date="2023-03-06T17:22:00Z"/>
        </w:rPr>
      </w:pPr>
      <w:ins w:id="662" w:author="Lishitao-r1" w:date="2023-03-06T17:22:00Z">
        <w:r>
          <w:t>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the pool of resources for the leading OP during the EDN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ins>
    </w:p>
    <w:p w14:paraId="518C36D2" w14:textId="77777777" w:rsidR="000C0F1C" w:rsidRDefault="000C0F1C" w:rsidP="000C0F1C">
      <w:pPr>
        <w:rPr>
          <w:ins w:id="663" w:author="Lishitao-r1" w:date="2023-03-06T17:22:00Z"/>
          <w:lang w:eastAsia="zh-CN"/>
        </w:rPr>
      </w:pPr>
      <w:ins w:id="664" w:author="Lishitao-r1" w:date="2023-03-06T17:22:00Z">
        <w:r>
          <w:rPr>
            <w:lang w:eastAsia="zh-CN"/>
          </w:rPr>
          <w:t>This is crucial to investigate in the method and solutions used for resource reservation management. It is to be discussed whether it require enhancement to edge NRM and the procedures defined in TS 28.538.</w:t>
        </w:r>
      </w:ins>
    </w:p>
    <w:p w14:paraId="0B1FFC6B" w14:textId="7BD393D2" w:rsidR="000C0F1C" w:rsidRPr="005019EA" w:rsidRDefault="000C0F1C" w:rsidP="005019EA">
      <w:pPr>
        <w:pStyle w:val="3"/>
        <w:rPr>
          <w:ins w:id="665" w:author="Lishitao-r1" w:date="2023-03-06T17:22:00Z"/>
          <w:lang w:val="en-US" w:eastAsia="zh-CN"/>
          <w:rPrChange w:id="666" w:author="Lishitao-r1" w:date="2023-03-06T17:31:00Z">
            <w:rPr>
              <w:ins w:id="667" w:author="Lishitao-r1" w:date="2023-03-06T17:22:00Z"/>
              <w:rFonts w:ascii="Arial" w:hAnsi="Arial"/>
              <w:sz w:val="28"/>
            </w:rPr>
          </w:rPrChange>
        </w:rPr>
        <w:pPrChange w:id="668" w:author="Lishitao-r1" w:date="2023-03-06T17:31:00Z">
          <w:pPr/>
        </w:pPrChange>
      </w:pPr>
      <w:bookmarkStart w:id="669" w:name="_Toc129018875"/>
      <w:ins w:id="670" w:author="Lishitao-r1" w:date="2023-03-06T17:22:00Z">
        <w:r w:rsidRPr="005019EA">
          <w:rPr>
            <w:lang w:val="en-US" w:eastAsia="zh-CN"/>
            <w:rPrChange w:id="671" w:author="Lishitao-r1" w:date="2023-03-06T17:31:00Z">
              <w:rPr>
                <w:rFonts w:ascii="Arial" w:hAnsi="Arial"/>
                <w:sz w:val="28"/>
              </w:rPr>
            </w:rPrChange>
          </w:rPr>
          <w:t>6.</w:t>
        </w:r>
      </w:ins>
      <w:ins w:id="672" w:author="Lishitao-r1" w:date="2023-03-06T17:33:00Z">
        <w:r w:rsidR="005019EA">
          <w:rPr>
            <w:lang w:val="en-US" w:eastAsia="zh-CN"/>
          </w:rPr>
          <w:t>4</w:t>
        </w:r>
      </w:ins>
      <w:ins w:id="673" w:author="Lishitao-r1" w:date="2023-03-06T17:22:00Z">
        <w:r w:rsidRPr="005019EA">
          <w:rPr>
            <w:lang w:val="en-US" w:eastAsia="zh-CN"/>
            <w:rPrChange w:id="674" w:author="Lishitao-r1" w:date="2023-03-06T17:31:00Z">
              <w:rPr>
                <w:rFonts w:ascii="Arial" w:hAnsi="Arial"/>
                <w:sz w:val="28"/>
              </w:rPr>
            </w:rPrChange>
          </w:rPr>
          <w:t xml:space="preserve">.1 </w:t>
        </w:r>
        <w:r w:rsidRPr="005019EA">
          <w:rPr>
            <w:lang w:val="en-US" w:eastAsia="zh-CN"/>
            <w:rPrChange w:id="675" w:author="Lishitao-r1" w:date="2023-03-06T17:31:00Z">
              <w:rPr>
                <w:rFonts w:ascii="Arial" w:hAnsi="Arial"/>
                <w:sz w:val="28"/>
              </w:rPr>
            </w:rPrChange>
          </w:rPr>
          <w:tab/>
          <w:t>Requirements</w:t>
        </w:r>
        <w:bookmarkEnd w:id="669"/>
      </w:ins>
    </w:p>
    <w:p w14:paraId="65235E73" w14:textId="77777777" w:rsidR="000C0F1C" w:rsidRDefault="000C0F1C" w:rsidP="000C0F1C">
      <w:pPr>
        <w:rPr>
          <w:ins w:id="676" w:author="Lishitao-r1" w:date="2023-03-06T17:22:00Z"/>
          <w:lang w:eastAsia="zh-CN"/>
        </w:rPr>
      </w:pPr>
      <w:ins w:id="677" w:author="Lishitao-r1" w:date="2023-03-06T17:2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ins>
    </w:p>
    <w:p w14:paraId="18EB49DB" w14:textId="77777777" w:rsidR="000C0F1C" w:rsidRDefault="000C0F1C" w:rsidP="000C0F1C">
      <w:pPr>
        <w:rPr>
          <w:ins w:id="678" w:author="Lishitao-r1" w:date="2023-03-06T17:22:00Z"/>
          <w:lang w:eastAsia="zh-CN"/>
        </w:rPr>
      </w:pPr>
      <w:ins w:id="679" w:author="Lishitao-r1" w:date="2023-03-06T17:2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proofErr w:type="spellStart"/>
        <w:r>
          <w:rPr>
            <w:lang w:eastAsia="zh-CN"/>
          </w:rPr>
          <w:t>updation</w:t>
        </w:r>
        <w:proofErr w:type="spellEnd"/>
        <w:r>
          <w:rPr>
            <w:lang w:eastAsia="zh-CN"/>
          </w:rPr>
          <w:t xml:space="preserve"> of the reservation made with other ECSP management system.</w:t>
        </w:r>
      </w:ins>
    </w:p>
    <w:p w14:paraId="157D1580" w14:textId="25D1473E" w:rsidR="000C0F1C" w:rsidRPr="005019EA" w:rsidRDefault="000C0F1C" w:rsidP="005019EA">
      <w:pPr>
        <w:pStyle w:val="3"/>
        <w:rPr>
          <w:ins w:id="680" w:author="Lishitao-r1" w:date="2023-03-06T17:22:00Z"/>
          <w:lang w:val="en-US" w:eastAsia="zh-CN"/>
          <w:rPrChange w:id="681" w:author="Lishitao-r1" w:date="2023-03-06T17:31:00Z">
            <w:rPr>
              <w:ins w:id="682" w:author="Lishitao-r1" w:date="2023-03-06T17:22:00Z"/>
              <w:rFonts w:ascii="Arial" w:hAnsi="Arial"/>
              <w:sz w:val="28"/>
            </w:rPr>
          </w:rPrChange>
        </w:rPr>
        <w:pPrChange w:id="683" w:author="Lishitao-r1" w:date="2023-03-06T17:31:00Z">
          <w:pPr/>
        </w:pPrChange>
      </w:pPr>
      <w:bookmarkStart w:id="684" w:name="_Toc129018876"/>
      <w:ins w:id="685" w:author="Lishitao-r1" w:date="2023-03-06T17:22:00Z">
        <w:r w:rsidRPr="005019EA">
          <w:rPr>
            <w:lang w:val="en-US" w:eastAsia="zh-CN"/>
            <w:rPrChange w:id="686" w:author="Lishitao-r1" w:date="2023-03-06T17:31:00Z">
              <w:rPr>
                <w:rFonts w:ascii="Arial" w:hAnsi="Arial"/>
                <w:sz w:val="28"/>
              </w:rPr>
            </w:rPrChange>
          </w:rPr>
          <w:t>6.</w:t>
        </w:r>
      </w:ins>
      <w:ins w:id="687" w:author="Lishitao-r1" w:date="2023-03-06T17:33:00Z">
        <w:r w:rsidR="005D0532">
          <w:rPr>
            <w:lang w:val="en-US" w:eastAsia="zh-CN"/>
          </w:rPr>
          <w:t>4</w:t>
        </w:r>
      </w:ins>
      <w:ins w:id="688" w:author="Lishitao-r1" w:date="2023-03-06T17:22:00Z">
        <w:r w:rsidRPr="005019EA">
          <w:rPr>
            <w:lang w:val="en-US" w:eastAsia="zh-CN"/>
            <w:rPrChange w:id="689" w:author="Lishitao-r1" w:date="2023-03-06T17:31:00Z">
              <w:rPr>
                <w:rFonts w:ascii="Arial" w:hAnsi="Arial"/>
                <w:sz w:val="28"/>
              </w:rPr>
            </w:rPrChange>
          </w:rPr>
          <w:t xml:space="preserve">.2 </w:t>
        </w:r>
        <w:r w:rsidRPr="005019EA">
          <w:rPr>
            <w:lang w:val="en-US" w:eastAsia="zh-CN"/>
            <w:rPrChange w:id="690" w:author="Lishitao-r1" w:date="2023-03-06T17:31:00Z">
              <w:rPr>
                <w:rFonts w:ascii="Arial" w:hAnsi="Arial"/>
                <w:sz w:val="28"/>
              </w:rPr>
            </w:rPrChange>
          </w:rPr>
          <w:tab/>
          <w:t>Potential Solutions</w:t>
        </w:r>
        <w:bookmarkEnd w:id="684"/>
      </w:ins>
    </w:p>
    <w:p w14:paraId="7AAE9927" w14:textId="77777777" w:rsidR="000C0F1C" w:rsidRPr="00EE7C13" w:rsidRDefault="000C0F1C" w:rsidP="000C0F1C">
      <w:pPr>
        <w:rPr>
          <w:ins w:id="691" w:author="Lishitao-r1" w:date="2023-03-06T17:22:00Z"/>
          <w:lang w:eastAsia="zh-CN"/>
        </w:rPr>
      </w:pPr>
      <w:ins w:id="692" w:author="Lishitao-r1" w:date="2023-03-06T17:22:00Z">
        <w:r w:rsidRPr="00EE7C13">
          <w:rPr>
            <w:lang w:eastAsia="zh-CN"/>
          </w:rPr>
          <w:t>TBD</w:t>
        </w:r>
      </w:ins>
    </w:p>
    <w:p w14:paraId="1B7C64F4" w14:textId="77777777" w:rsidR="000C0F1C" w:rsidRDefault="000C0F1C" w:rsidP="000C0F1C">
      <w:pPr>
        <w:rPr>
          <w:ins w:id="693" w:author="Lishitao-r1" w:date="2023-03-06T17:22:00Z"/>
          <w:rFonts w:ascii="Arial" w:hAnsi="Arial"/>
          <w:sz w:val="28"/>
        </w:rPr>
      </w:pPr>
    </w:p>
    <w:p w14:paraId="0E39963F" w14:textId="59207D85" w:rsidR="000C0F1C" w:rsidRPr="00412E73" w:rsidRDefault="005D0532" w:rsidP="005019EA">
      <w:pPr>
        <w:keepNext/>
        <w:keepLines/>
        <w:spacing w:before="180"/>
        <w:ind w:left="1134" w:hanging="1134"/>
        <w:outlineLvl w:val="1"/>
        <w:rPr>
          <w:ins w:id="694" w:author="Lishitao-r1" w:date="2023-03-06T17:22:00Z"/>
          <w:rFonts w:ascii="Arial" w:hAnsi="Arial"/>
          <w:sz w:val="32"/>
        </w:rPr>
        <w:pPrChange w:id="695" w:author="Lishitao-r1" w:date="2023-03-06T17:30:00Z">
          <w:pPr/>
        </w:pPrChange>
      </w:pPr>
      <w:ins w:id="696" w:author="Lishitao-r1" w:date="2023-03-06T17:22:00Z">
        <w:r>
          <w:rPr>
            <w:rFonts w:ascii="Arial" w:hAnsi="Arial"/>
            <w:sz w:val="32"/>
          </w:rPr>
          <w:t>6.</w:t>
        </w:r>
      </w:ins>
      <w:ins w:id="697" w:author="Lishitao-r1" w:date="2023-03-06T17:33:00Z">
        <w:r>
          <w:rPr>
            <w:rFonts w:ascii="Arial" w:hAnsi="Arial"/>
            <w:sz w:val="32"/>
          </w:rPr>
          <w:t>5</w:t>
        </w:r>
      </w:ins>
      <w:ins w:id="698" w:author="Lishitao-r1" w:date="2023-03-06T17:22:00Z">
        <w:r>
          <w:rPr>
            <w:rFonts w:ascii="Arial" w:hAnsi="Arial"/>
            <w:sz w:val="32"/>
          </w:rPr>
          <w:t xml:space="preserve"> Key Issue#</w:t>
        </w:r>
      </w:ins>
      <w:ins w:id="699" w:author="Lishitao-r1" w:date="2023-03-06T17:33:00Z">
        <w:r>
          <w:rPr>
            <w:rFonts w:ascii="Arial" w:hAnsi="Arial"/>
            <w:sz w:val="32"/>
          </w:rPr>
          <w:t>5</w:t>
        </w:r>
      </w:ins>
      <w:ins w:id="700" w:author="Lishitao-r1" w:date="2023-03-06T17:22:00Z">
        <w:r w:rsidR="000C0F1C" w:rsidRPr="00412E73">
          <w:rPr>
            <w:rFonts w:ascii="Arial" w:hAnsi="Arial"/>
            <w:sz w:val="32"/>
          </w:rPr>
          <w:t>: Federated EAS deployment and termination</w:t>
        </w:r>
      </w:ins>
    </w:p>
    <w:p w14:paraId="5245ABCD" w14:textId="072B82E3" w:rsidR="000C0F1C" w:rsidRDefault="000C0F1C" w:rsidP="000C0F1C">
      <w:pPr>
        <w:rPr>
          <w:ins w:id="701" w:author="Lishitao-r1" w:date="2023-03-06T17:22:00Z"/>
          <w:rFonts w:ascii="Arial" w:hAnsi="Arial"/>
          <w:sz w:val="28"/>
        </w:rPr>
      </w:pPr>
      <w:ins w:id="702" w:author="Lishitao-r1" w:date="2023-03-06T17:22:00Z">
        <w:r>
          <w:t>E/WBI shall</w:t>
        </w:r>
        <w:r w:rsidRPr="00CB2DBB">
          <w:t xml:space="preserve"> control the launch and termination of applications on a partner OP</w:t>
        </w:r>
        <w:r>
          <w:t xml:space="preserve">. </w:t>
        </w:r>
        <w:r w:rsidRPr="006F30A1">
          <w:rPr>
            <w:lang w:eastAsia="zh-CN"/>
          </w:rPr>
          <w:t>This will be use</w:t>
        </w:r>
      </w:ins>
      <w:ins w:id="703" w:author="Lishitao-r1" w:date="2023-03-06T17:31:00Z">
        <w:r w:rsidR="005019EA">
          <w:rPr>
            <w:lang w:eastAsia="zh-CN"/>
          </w:rPr>
          <w:t>d</w:t>
        </w:r>
      </w:ins>
      <w:ins w:id="704" w:author="Lishitao-r1" w:date="2023-03-06T17:22:00Z">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ins>
    </w:p>
    <w:p w14:paraId="55DCCB29" w14:textId="77777777" w:rsidR="000C0F1C" w:rsidRDefault="000C0F1C" w:rsidP="000C0F1C">
      <w:pPr>
        <w:rPr>
          <w:ins w:id="705" w:author="Lishitao-r1" w:date="2023-03-06T17:22:00Z"/>
          <w:lang w:eastAsia="zh-CN"/>
        </w:rPr>
      </w:pPr>
      <w:ins w:id="706" w:author="Lishitao-r1" w:date="2023-03-06T17:22:00Z">
        <w:r>
          <w:rPr>
            <w:lang w:eastAsia="zh-CN"/>
          </w:rPr>
          <w:t>This is crucial to investigate in the method and solutions used for application management on other OPs. It is to be discussed whether it require enhancement to edge NRM and the procedures defined in TS 28.538.</w:t>
        </w:r>
      </w:ins>
    </w:p>
    <w:p w14:paraId="126ACF1F" w14:textId="58369294" w:rsidR="000C0F1C" w:rsidRPr="005019EA" w:rsidRDefault="000C0F1C" w:rsidP="005019EA">
      <w:pPr>
        <w:pStyle w:val="3"/>
        <w:rPr>
          <w:ins w:id="707" w:author="Lishitao-r1" w:date="2023-03-06T17:22:00Z"/>
          <w:lang w:val="en-US" w:eastAsia="zh-CN"/>
          <w:rPrChange w:id="708" w:author="Lishitao-r1" w:date="2023-03-06T17:31:00Z">
            <w:rPr>
              <w:ins w:id="709" w:author="Lishitao-r1" w:date="2023-03-06T17:22:00Z"/>
              <w:rFonts w:ascii="Arial" w:hAnsi="Arial"/>
              <w:sz w:val="28"/>
            </w:rPr>
          </w:rPrChange>
        </w:rPr>
        <w:pPrChange w:id="710" w:author="Lishitao-r1" w:date="2023-03-06T17:31:00Z">
          <w:pPr/>
        </w:pPrChange>
      </w:pPr>
      <w:bookmarkStart w:id="711" w:name="_Toc129018877"/>
      <w:ins w:id="712" w:author="Lishitao-r1" w:date="2023-03-06T17:22:00Z">
        <w:r w:rsidRPr="005019EA">
          <w:rPr>
            <w:lang w:val="en-US" w:eastAsia="zh-CN"/>
            <w:rPrChange w:id="713" w:author="Lishitao-r1" w:date="2023-03-06T17:31:00Z">
              <w:rPr>
                <w:rFonts w:ascii="Arial" w:hAnsi="Arial"/>
                <w:sz w:val="28"/>
              </w:rPr>
            </w:rPrChange>
          </w:rPr>
          <w:t>6.</w:t>
        </w:r>
      </w:ins>
      <w:ins w:id="714" w:author="Lishitao-r1" w:date="2023-03-06T17:33:00Z">
        <w:r w:rsidR="005D0532">
          <w:rPr>
            <w:lang w:val="en-US" w:eastAsia="zh-CN"/>
          </w:rPr>
          <w:t>5</w:t>
        </w:r>
      </w:ins>
      <w:ins w:id="715" w:author="Lishitao-r1" w:date="2023-03-06T17:22:00Z">
        <w:r w:rsidRPr="005019EA">
          <w:rPr>
            <w:lang w:val="en-US" w:eastAsia="zh-CN"/>
            <w:rPrChange w:id="716" w:author="Lishitao-r1" w:date="2023-03-06T17:31:00Z">
              <w:rPr>
                <w:rFonts w:ascii="Arial" w:hAnsi="Arial"/>
                <w:sz w:val="28"/>
              </w:rPr>
            </w:rPrChange>
          </w:rPr>
          <w:t xml:space="preserve">.1 </w:t>
        </w:r>
        <w:r w:rsidRPr="005019EA">
          <w:rPr>
            <w:lang w:val="en-US" w:eastAsia="zh-CN"/>
            <w:rPrChange w:id="717" w:author="Lishitao-r1" w:date="2023-03-06T17:31:00Z">
              <w:rPr>
                <w:rFonts w:ascii="Arial" w:hAnsi="Arial"/>
                <w:sz w:val="28"/>
              </w:rPr>
            </w:rPrChange>
          </w:rPr>
          <w:tab/>
          <w:t>Requirements</w:t>
        </w:r>
        <w:bookmarkEnd w:id="711"/>
      </w:ins>
    </w:p>
    <w:p w14:paraId="269888F8" w14:textId="77777777" w:rsidR="000C0F1C" w:rsidRDefault="000C0F1C" w:rsidP="000C0F1C">
      <w:pPr>
        <w:rPr>
          <w:ins w:id="718" w:author="Lishitao-r1" w:date="2023-03-06T17:22:00Z"/>
          <w:lang w:eastAsia="zh-CN"/>
        </w:rPr>
      </w:pPr>
      <w:ins w:id="719" w:author="Lishitao-r1" w:date="2023-03-06T17:2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deployment of EAS on the edge network of other ECSP Management system.</w:t>
        </w:r>
      </w:ins>
    </w:p>
    <w:p w14:paraId="44CB481E" w14:textId="2675C2DE" w:rsidR="000C0F1C" w:rsidRPr="005019EA" w:rsidRDefault="000C0F1C" w:rsidP="005019EA">
      <w:pPr>
        <w:pStyle w:val="3"/>
        <w:rPr>
          <w:ins w:id="720" w:author="Lishitao-r1" w:date="2023-03-06T17:22:00Z"/>
          <w:lang w:val="en-US" w:eastAsia="zh-CN"/>
          <w:rPrChange w:id="721" w:author="Lishitao-r1" w:date="2023-03-06T17:31:00Z">
            <w:rPr>
              <w:ins w:id="722" w:author="Lishitao-r1" w:date="2023-03-06T17:22:00Z"/>
              <w:rFonts w:ascii="Arial" w:hAnsi="Arial"/>
              <w:sz w:val="28"/>
            </w:rPr>
          </w:rPrChange>
        </w:rPr>
        <w:pPrChange w:id="723" w:author="Lishitao-r1" w:date="2023-03-06T17:31:00Z">
          <w:pPr/>
        </w:pPrChange>
      </w:pPr>
      <w:bookmarkStart w:id="724" w:name="_Toc129018878"/>
      <w:ins w:id="725" w:author="Lishitao-r1" w:date="2023-03-06T17:22:00Z">
        <w:r w:rsidRPr="005019EA">
          <w:rPr>
            <w:lang w:val="en-US" w:eastAsia="zh-CN"/>
            <w:rPrChange w:id="726" w:author="Lishitao-r1" w:date="2023-03-06T17:31:00Z">
              <w:rPr>
                <w:rFonts w:ascii="Arial" w:hAnsi="Arial"/>
                <w:sz w:val="28"/>
              </w:rPr>
            </w:rPrChange>
          </w:rPr>
          <w:t>6.</w:t>
        </w:r>
      </w:ins>
      <w:ins w:id="727" w:author="Lishitao-r1" w:date="2023-03-06T17:33:00Z">
        <w:r w:rsidR="005D0532">
          <w:rPr>
            <w:lang w:val="en-US" w:eastAsia="zh-CN"/>
          </w:rPr>
          <w:t>5</w:t>
        </w:r>
      </w:ins>
      <w:ins w:id="728" w:author="Lishitao-r1" w:date="2023-03-06T17:22:00Z">
        <w:r w:rsidRPr="005019EA">
          <w:rPr>
            <w:lang w:val="en-US" w:eastAsia="zh-CN"/>
            <w:rPrChange w:id="729" w:author="Lishitao-r1" w:date="2023-03-06T17:31:00Z">
              <w:rPr>
                <w:rFonts w:ascii="Arial" w:hAnsi="Arial"/>
                <w:sz w:val="28"/>
              </w:rPr>
            </w:rPrChange>
          </w:rPr>
          <w:t xml:space="preserve">.2 </w:t>
        </w:r>
        <w:r w:rsidRPr="005019EA">
          <w:rPr>
            <w:lang w:val="en-US" w:eastAsia="zh-CN"/>
            <w:rPrChange w:id="730" w:author="Lishitao-r1" w:date="2023-03-06T17:31:00Z">
              <w:rPr>
                <w:rFonts w:ascii="Arial" w:hAnsi="Arial"/>
                <w:sz w:val="28"/>
              </w:rPr>
            </w:rPrChange>
          </w:rPr>
          <w:tab/>
          <w:t>Potential Solutions</w:t>
        </w:r>
        <w:bookmarkEnd w:id="724"/>
      </w:ins>
    </w:p>
    <w:p w14:paraId="459A7F50" w14:textId="77777777" w:rsidR="000C0F1C" w:rsidRPr="00EE7C13" w:rsidRDefault="000C0F1C" w:rsidP="000C0F1C">
      <w:pPr>
        <w:rPr>
          <w:ins w:id="731" w:author="Lishitao-r1" w:date="2023-03-06T17:22:00Z"/>
          <w:lang w:eastAsia="zh-CN"/>
        </w:rPr>
      </w:pPr>
      <w:ins w:id="732" w:author="Lishitao-r1" w:date="2023-03-06T17:22:00Z">
        <w:r w:rsidRPr="00EE7C13">
          <w:rPr>
            <w:lang w:eastAsia="zh-CN"/>
          </w:rPr>
          <w:t>TBD</w:t>
        </w:r>
      </w:ins>
    </w:p>
    <w:p w14:paraId="68163744" w14:textId="33AB42F5" w:rsidR="00FE4E96" w:rsidRPr="00FE4E96" w:rsidRDefault="00FE4E96" w:rsidP="00FE4E96">
      <w:pPr>
        <w:keepNext/>
        <w:keepLines/>
        <w:spacing w:before="180"/>
        <w:ind w:left="1134" w:hanging="1134"/>
        <w:outlineLvl w:val="1"/>
        <w:rPr>
          <w:ins w:id="733" w:author="Lishitao-r1" w:date="2023-03-06T17:35:00Z"/>
          <w:rFonts w:ascii="Arial" w:hAnsi="Arial"/>
          <w:sz w:val="32"/>
        </w:rPr>
      </w:pPr>
      <w:ins w:id="734" w:author="Lishitao-r1" w:date="2023-03-06T17:35:00Z">
        <w:r w:rsidRPr="00FE4E96">
          <w:rPr>
            <w:rFonts w:ascii="Arial" w:hAnsi="Arial"/>
            <w:sz w:val="32"/>
          </w:rPr>
          <w:t>6.</w:t>
        </w:r>
      </w:ins>
      <w:ins w:id="735" w:author="Lishitao-r1" w:date="2023-03-06T17:36:00Z">
        <w:r>
          <w:rPr>
            <w:rFonts w:ascii="Arial" w:hAnsi="Arial"/>
            <w:sz w:val="32"/>
          </w:rPr>
          <w:t>6</w:t>
        </w:r>
      </w:ins>
      <w:ins w:id="736" w:author="Lishitao-r1" w:date="2023-03-06T17:35:00Z">
        <w:r w:rsidRPr="00FE4E96">
          <w:rPr>
            <w:rFonts w:ascii="Arial" w:hAnsi="Arial"/>
            <w:sz w:val="32"/>
          </w:rPr>
          <w:tab/>
          <w:t>Key Issue#</w:t>
        </w:r>
        <w:r w:rsidRPr="00FE4E96">
          <w:rPr>
            <w:rFonts w:ascii="Arial" w:hAnsi="Arial" w:hint="eastAsia"/>
            <w:sz w:val="32"/>
          </w:rPr>
          <w:t xml:space="preserve"> </w:t>
        </w:r>
      </w:ins>
      <w:ins w:id="737" w:author="Lishitao-r1" w:date="2023-03-06T17:37:00Z">
        <w:r>
          <w:rPr>
            <w:rFonts w:ascii="Arial" w:hAnsi="Arial"/>
            <w:sz w:val="32"/>
          </w:rPr>
          <w:t>6</w:t>
        </w:r>
      </w:ins>
      <w:ins w:id="738" w:author="Lishitao-r1" w:date="2023-03-06T17:35:00Z">
        <w:r w:rsidRPr="00FE4E96">
          <w:rPr>
            <w:rFonts w:ascii="Arial" w:hAnsi="Arial"/>
            <w:sz w:val="32"/>
          </w:rPr>
          <w:t>: Virtual Infrastructure Resource Requirements</w:t>
        </w:r>
      </w:ins>
    </w:p>
    <w:p w14:paraId="3753211E" w14:textId="658BBAAD" w:rsidR="00FE4E96" w:rsidRPr="00FE4E96" w:rsidRDefault="00FE4E96" w:rsidP="00FE4E96">
      <w:pPr>
        <w:rPr>
          <w:ins w:id="739" w:author="Lishitao-r1" w:date="2023-03-06T17:35:00Z"/>
        </w:rPr>
      </w:pPr>
      <w:ins w:id="740" w:author="Lishitao-r1" w:date="2023-03-06T17:35:00Z">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ins>
    </w:p>
    <w:p w14:paraId="0B2A4794" w14:textId="1671B5A3" w:rsidR="00FE4E96" w:rsidRPr="00FE4E96" w:rsidRDefault="00FE4E96" w:rsidP="00FE4E96">
      <w:pPr>
        <w:pStyle w:val="3"/>
        <w:rPr>
          <w:ins w:id="741" w:author="Lishitao-r1" w:date="2023-03-06T17:35:00Z"/>
          <w:lang w:val="en-US" w:eastAsia="zh-CN"/>
          <w:rPrChange w:id="742" w:author="Lishitao-r1" w:date="2023-03-06T17:36:00Z">
            <w:rPr>
              <w:ins w:id="743" w:author="Lishitao-r1" w:date="2023-03-06T17:35:00Z"/>
              <w:rFonts w:ascii="Arial" w:hAnsi="Arial"/>
              <w:sz w:val="28"/>
            </w:rPr>
          </w:rPrChange>
        </w:rPr>
        <w:pPrChange w:id="744" w:author="Lishitao-r1" w:date="2023-03-06T17:36:00Z">
          <w:pPr/>
        </w:pPrChange>
      </w:pPr>
      <w:bookmarkStart w:id="745" w:name="_Toc129018879"/>
      <w:ins w:id="746" w:author="Lishitao-r1" w:date="2023-03-06T17:35:00Z">
        <w:r w:rsidRPr="00FE4E96">
          <w:rPr>
            <w:lang w:val="en-US" w:eastAsia="zh-CN"/>
            <w:rPrChange w:id="747" w:author="Lishitao-r1" w:date="2023-03-06T17:36:00Z">
              <w:rPr>
                <w:rFonts w:ascii="Arial" w:hAnsi="Arial"/>
                <w:sz w:val="28"/>
              </w:rPr>
            </w:rPrChange>
          </w:rPr>
          <w:lastRenderedPageBreak/>
          <w:t>6.</w:t>
        </w:r>
      </w:ins>
      <w:ins w:id="748" w:author="Lishitao-r1" w:date="2023-03-06T17:37:00Z">
        <w:r>
          <w:rPr>
            <w:lang w:val="en-US" w:eastAsia="zh-CN"/>
          </w:rPr>
          <w:t>6</w:t>
        </w:r>
      </w:ins>
      <w:ins w:id="749" w:author="Lishitao-r1" w:date="2023-03-06T17:35:00Z">
        <w:r w:rsidRPr="00FE4E96">
          <w:rPr>
            <w:lang w:val="en-US" w:eastAsia="zh-CN"/>
            <w:rPrChange w:id="750" w:author="Lishitao-r1" w:date="2023-03-06T17:36:00Z">
              <w:rPr>
                <w:rFonts w:ascii="Arial" w:hAnsi="Arial"/>
                <w:sz w:val="28"/>
              </w:rPr>
            </w:rPrChange>
          </w:rPr>
          <w:t xml:space="preserve">.1 </w:t>
        </w:r>
        <w:r w:rsidRPr="00FE4E96">
          <w:rPr>
            <w:lang w:val="en-US" w:eastAsia="zh-CN"/>
            <w:rPrChange w:id="751" w:author="Lishitao-r1" w:date="2023-03-06T17:36:00Z">
              <w:rPr>
                <w:rFonts w:ascii="Arial" w:hAnsi="Arial"/>
                <w:sz w:val="28"/>
              </w:rPr>
            </w:rPrChange>
          </w:rPr>
          <w:tab/>
          <w:t>Requirements</w:t>
        </w:r>
        <w:bookmarkEnd w:id="745"/>
      </w:ins>
    </w:p>
    <w:p w14:paraId="7008BDC6" w14:textId="77777777" w:rsidR="00FE4E96" w:rsidRPr="00FE4E96" w:rsidRDefault="00FE4E96" w:rsidP="00FE4E96">
      <w:pPr>
        <w:rPr>
          <w:ins w:id="752" w:author="Lishitao-r1" w:date="2023-03-06T17:35:00Z"/>
          <w:lang w:eastAsia="zh-CN"/>
        </w:rPr>
      </w:pPr>
      <w:ins w:id="753" w:author="Lishitao-r1" w:date="2023-03-06T17:35:00Z">
        <w:r w:rsidRPr="00FE4E96">
          <w:rPr>
            <w:b/>
            <w:bCs/>
          </w:rPr>
          <w:t xml:space="preserve">REQ-FUN-NBI-1: </w:t>
        </w:r>
        <w:r w:rsidRPr="00FE4E96">
          <w:rPr>
            <w:lang w:eastAsia="zh-CN"/>
          </w:rPr>
          <w:t>ECSP management system shall have a capability allowing EAS to declare its requirements on the virtual infrastructure.</w:t>
        </w:r>
      </w:ins>
    </w:p>
    <w:p w14:paraId="1A6539F0" w14:textId="77777777" w:rsidR="00FE4E96" w:rsidRPr="00FE4E96" w:rsidRDefault="00FE4E96" w:rsidP="00FE4E96">
      <w:pPr>
        <w:rPr>
          <w:ins w:id="754" w:author="Lishitao-r1" w:date="2023-03-06T17:35:00Z"/>
          <w:lang w:eastAsia="zh-CN"/>
        </w:rPr>
      </w:pPr>
    </w:p>
    <w:p w14:paraId="386C59F8" w14:textId="13FE1081" w:rsidR="00FE4E96" w:rsidRPr="00FE4E96" w:rsidRDefault="00FE4E96" w:rsidP="00FE4E96">
      <w:pPr>
        <w:keepNext/>
        <w:keepLines/>
        <w:spacing w:before="180"/>
        <w:ind w:left="1134" w:hanging="1134"/>
        <w:outlineLvl w:val="1"/>
        <w:rPr>
          <w:ins w:id="755" w:author="Lishitao-r1" w:date="2023-03-06T17:35:00Z"/>
          <w:rFonts w:ascii="Arial" w:hAnsi="Arial"/>
          <w:sz w:val="32"/>
        </w:rPr>
      </w:pPr>
      <w:ins w:id="756" w:author="Lishitao-r1" w:date="2023-03-06T17:35:00Z">
        <w:r w:rsidRPr="00FE4E96">
          <w:rPr>
            <w:rFonts w:ascii="Arial" w:hAnsi="Arial"/>
            <w:sz w:val="32"/>
          </w:rPr>
          <w:t>6.</w:t>
        </w:r>
      </w:ins>
      <w:ins w:id="757" w:author="Lishitao-r1" w:date="2023-03-06T17:37:00Z">
        <w:r>
          <w:rPr>
            <w:rFonts w:ascii="Arial" w:hAnsi="Arial"/>
            <w:sz w:val="32"/>
          </w:rPr>
          <w:t>7</w:t>
        </w:r>
      </w:ins>
      <w:ins w:id="758" w:author="Lishitao-r1" w:date="2023-03-06T17:35:00Z">
        <w:r w:rsidRPr="00FE4E96">
          <w:rPr>
            <w:rFonts w:ascii="Arial" w:hAnsi="Arial"/>
            <w:sz w:val="32"/>
          </w:rPr>
          <w:tab/>
          <w:t>Key Issue#</w:t>
        </w:r>
        <w:r w:rsidRPr="00FE4E96">
          <w:rPr>
            <w:rFonts w:ascii="Arial" w:hAnsi="Arial" w:hint="eastAsia"/>
            <w:sz w:val="32"/>
          </w:rPr>
          <w:t xml:space="preserve"> </w:t>
        </w:r>
      </w:ins>
      <w:ins w:id="759" w:author="Lishitao-r1" w:date="2023-03-06T17:37:00Z">
        <w:r>
          <w:rPr>
            <w:rFonts w:ascii="Arial" w:hAnsi="Arial"/>
            <w:sz w:val="32"/>
          </w:rPr>
          <w:t>7</w:t>
        </w:r>
      </w:ins>
      <w:ins w:id="760" w:author="Lishitao-r1" w:date="2023-03-06T17:35:00Z">
        <w:r w:rsidRPr="00FE4E96">
          <w:rPr>
            <w:rFonts w:ascii="Arial" w:hAnsi="Arial"/>
            <w:sz w:val="32"/>
          </w:rPr>
          <w:t>: Querying Available Edge Services</w:t>
        </w:r>
      </w:ins>
    </w:p>
    <w:p w14:paraId="2FC45842" w14:textId="1749F572" w:rsidR="00FE4E96" w:rsidRPr="00FE4E96" w:rsidRDefault="00FE4E96" w:rsidP="00FE4E96">
      <w:pPr>
        <w:numPr>
          <w:ilvl w:val="0"/>
          <w:numId w:val="10"/>
        </w:numPr>
        <w:contextualSpacing/>
        <w:rPr>
          <w:ins w:id="761" w:author="Lishitao-r1" w:date="2023-03-06T17:35:00Z"/>
          <w:lang w:eastAsia="zh-CN"/>
        </w:rPr>
      </w:pPr>
      <w:ins w:id="762" w:author="Lishitao-r1" w:date="2023-03-06T17:35:00Z">
        <w:r w:rsidRPr="00FE4E96">
          <w:rPr>
            <w:lang w:eastAsia="zh-CN"/>
          </w:rPr>
          <w:t xml:space="preserve">As described in Clause 5.1.1.3 of GSMA </w:t>
        </w:r>
        <w:proofErr w:type="gramStart"/>
        <w:r w:rsidRPr="00FE4E96">
          <w:rPr>
            <w:lang w:eastAsia="zh-CN"/>
          </w:rPr>
          <w:t>OPG[</w:t>
        </w:r>
        <w:proofErr w:type="gramEnd"/>
        <w:r w:rsidRPr="00FE4E96">
          <w:rPr>
            <w:lang w:eastAsia="zh-CN"/>
          </w:rPr>
          <w:t>2], OP shall provide the following capabilities to the Application Provider:</w:t>
        </w:r>
      </w:ins>
      <w:ins w:id="763" w:author="Lishitao-r1" w:date="2023-03-06T17:38:00Z">
        <w:r>
          <w:rPr>
            <w:lang w:eastAsia="zh-CN"/>
          </w:rPr>
          <w:t xml:space="preserve"> </w:t>
        </w:r>
      </w:ins>
      <w:ins w:id="764" w:author="Lishitao-r1" w:date="2023-03-06T17:35:00Z">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ins>
    </w:p>
    <w:p w14:paraId="1A7ABBAA" w14:textId="77777777" w:rsidR="00FE4E96" w:rsidRPr="00FE4E96" w:rsidRDefault="00FE4E96" w:rsidP="00FE4E96">
      <w:pPr>
        <w:numPr>
          <w:ilvl w:val="0"/>
          <w:numId w:val="10"/>
        </w:numPr>
        <w:contextualSpacing/>
        <w:rPr>
          <w:ins w:id="765" w:author="Lishitao-r1" w:date="2023-03-06T17:35:00Z"/>
          <w:lang w:eastAsia="zh-CN"/>
        </w:rPr>
      </w:pPr>
      <w:ins w:id="766" w:author="Lishitao-r1" w:date="2023-03-06T17:35:00Z">
        <w:r w:rsidRPr="00FE4E96">
          <w:rPr>
            <w:lang w:eastAsia="zh-CN"/>
          </w:rPr>
          <w:t>The NBI shall enable a request-response mechanism through which the Application Provider can state a geographical point where a typical user could be and get informed of the mean latency performance expected.</w:t>
        </w:r>
      </w:ins>
    </w:p>
    <w:p w14:paraId="717E1A82" w14:textId="77777777" w:rsidR="00FE4E96" w:rsidRPr="00FE4E96" w:rsidRDefault="00FE4E96" w:rsidP="00FE4E96">
      <w:pPr>
        <w:numPr>
          <w:ilvl w:val="0"/>
          <w:numId w:val="10"/>
        </w:numPr>
        <w:contextualSpacing/>
        <w:rPr>
          <w:ins w:id="767" w:author="Lishitao-r1" w:date="2023-03-06T17:35:00Z"/>
          <w:lang w:eastAsia="zh-CN"/>
        </w:rPr>
      </w:pPr>
      <w:ins w:id="768" w:author="Lishitao-r1" w:date="2023-03-06T17:35:00Z">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ins>
    </w:p>
    <w:p w14:paraId="0DCBDE72" w14:textId="12ADD2F2" w:rsidR="00FE4E96" w:rsidRPr="00FE4E96" w:rsidRDefault="00FE4E96" w:rsidP="00FE4E96">
      <w:pPr>
        <w:rPr>
          <w:ins w:id="769" w:author="Lishitao-r1" w:date="2023-03-06T17:35:00Z"/>
          <w:lang w:eastAsia="zh-CN"/>
        </w:rPr>
      </w:pPr>
      <w:ins w:id="770" w:author="Lishitao-r1" w:date="2023-03-06T17:35:00Z">
        <w:r w:rsidRPr="00FE4E96">
          <w:rPr>
            <w:lang w:eastAsia="zh-CN"/>
          </w:rPr>
          <w:t>The above requirements is calling for a mechanism using which the available edge service and their characteristics (e.g</w:t>
        </w:r>
      </w:ins>
      <w:ins w:id="771" w:author="Lishitao-r1" w:date="2023-03-06T17:38:00Z">
        <w:r>
          <w:rPr>
            <w:lang w:eastAsia="zh-CN"/>
          </w:rPr>
          <w:t>.</w:t>
        </w:r>
      </w:ins>
      <w:ins w:id="772" w:author="Lishitao-r1" w:date="2023-03-06T17:35:00Z">
        <w:r w:rsidRPr="00FE4E96">
          <w:rPr>
            <w:lang w:eastAsia="zh-CN"/>
          </w:rPr>
          <w:t xml:space="preserve"> available SLS, infrastructure resources) are described. This information could be anchored at a particular location i.e</w:t>
        </w:r>
      </w:ins>
      <w:ins w:id="773" w:author="Lishitao-r1" w:date="2023-03-06T17:38:00Z">
        <w:r>
          <w:rPr>
            <w:lang w:eastAsia="zh-CN"/>
          </w:rPr>
          <w:t>.</w:t>
        </w:r>
      </w:ins>
      <w:ins w:id="774" w:author="Lishitao-r1" w:date="2023-03-06T17:35:00Z">
        <w:r w:rsidRPr="00FE4E96">
          <w:rPr>
            <w:lang w:eastAsia="zh-CN"/>
          </w:rPr>
          <w:t xml:space="preserve"> edge service and their characteristics available at a particular location. </w:t>
        </w:r>
      </w:ins>
    </w:p>
    <w:p w14:paraId="61218092" w14:textId="2B134BE2" w:rsidR="00FE4E96" w:rsidRPr="00FE4E96" w:rsidRDefault="00FE4E96" w:rsidP="00FE4E96">
      <w:pPr>
        <w:pStyle w:val="3"/>
        <w:rPr>
          <w:ins w:id="775" w:author="Lishitao-r1" w:date="2023-03-06T17:35:00Z"/>
          <w:lang w:val="en-US" w:eastAsia="zh-CN"/>
          <w:rPrChange w:id="776" w:author="Lishitao-r1" w:date="2023-03-06T17:36:00Z">
            <w:rPr>
              <w:ins w:id="777" w:author="Lishitao-r1" w:date="2023-03-06T17:35:00Z"/>
              <w:rFonts w:ascii="Arial" w:hAnsi="Arial"/>
              <w:sz w:val="28"/>
            </w:rPr>
          </w:rPrChange>
        </w:rPr>
        <w:pPrChange w:id="778" w:author="Lishitao-r1" w:date="2023-03-06T17:36:00Z">
          <w:pPr/>
        </w:pPrChange>
      </w:pPr>
      <w:bookmarkStart w:id="779" w:name="_Toc129018880"/>
      <w:ins w:id="780" w:author="Lishitao-r1" w:date="2023-03-06T17:35:00Z">
        <w:r w:rsidRPr="00FE4E96">
          <w:rPr>
            <w:lang w:val="en-US" w:eastAsia="zh-CN"/>
            <w:rPrChange w:id="781" w:author="Lishitao-r1" w:date="2023-03-06T17:36:00Z">
              <w:rPr>
                <w:rFonts w:ascii="Arial" w:hAnsi="Arial"/>
                <w:sz w:val="28"/>
              </w:rPr>
            </w:rPrChange>
          </w:rPr>
          <w:t>6.</w:t>
        </w:r>
      </w:ins>
      <w:ins w:id="782" w:author="Lishitao-r1" w:date="2023-03-06T17:37:00Z">
        <w:r>
          <w:rPr>
            <w:lang w:val="en-US" w:eastAsia="zh-CN"/>
          </w:rPr>
          <w:t>7</w:t>
        </w:r>
      </w:ins>
      <w:ins w:id="783" w:author="Lishitao-r1" w:date="2023-03-06T17:35:00Z">
        <w:r w:rsidRPr="00FE4E96">
          <w:rPr>
            <w:lang w:val="en-US" w:eastAsia="zh-CN"/>
            <w:rPrChange w:id="784" w:author="Lishitao-r1" w:date="2023-03-06T17:36:00Z">
              <w:rPr>
                <w:rFonts w:ascii="Arial" w:hAnsi="Arial"/>
                <w:sz w:val="28"/>
              </w:rPr>
            </w:rPrChange>
          </w:rPr>
          <w:t>.1</w:t>
        </w:r>
        <w:r w:rsidRPr="00FE4E96">
          <w:rPr>
            <w:lang w:val="en-US" w:eastAsia="zh-CN"/>
            <w:rPrChange w:id="785" w:author="Lishitao-r1" w:date="2023-03-06T17:36:00Z">
              <w:rPr>
                <w:rFonts w:ascii="Arial" w:hAnsi="Arial"/>
                <w:sz w:val="28"/>
              </w:rPr>
            </w:rPrChange>
          </w:rPr>
          <w:tab/>
          <w:t>Requirements</w:t>
        </w:r>
        <w:bookmarkEnd w:id="779"/>
      </w:ins>
    </w:p>
    <w:p w14:paraId="5D4E53FA" w14:textId="77777777" w:rsidR="00FE4E96" w:rsidRPr="00FE4E96" w:rsidRDefault="00FE4E96" w:rsidP="00FE4E96">
      <w:pPr>
        <w:rPr>
          <w:ins w:id="786" w:author="Lishitao-r1" w:date="2023-03-06T17:35:00Z"/>
          <w:lang w:eastAsia="zh-CN"/>
        </w:rPr>
      </w:pPr>
      <w:ins w:id="787" w:author="Lishitao-r1" w:date="2023-03-06T17:35:00Z">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ins>
    </w:p>
    <w:p w14:paraId="15693122" w14:textId="1E52F4FF" w:rsidR="00E4209A" w:rsidRPr="00E4209A" w:rsidRDefault="00E4209A" w:rsidP="00E4209A">
      <w:pPr>
        <w:pStyle w:val="3"/>
        <w:rPr>
          <w:ins w:id="788" w:author="Lishitao-r1" w:date="2023-03-06T17:41:00Z"/>
          <w:lang w:val="en-US" w:eastAsia="zh-CN"/>
          <w:rPrChange w:id="789" w:author="Lishitao-r1" w:date="2023-03-06T17:42:00Z">
            <w:rPr>
              <w:ins w:id="790" w:author="Lishitao-r1" w:date="2023-03-06T17:41:00Z"/>
              <w:lang w:eastAsia="zh-CN"/>
            </w:rPr>
          </w:rPrChange>
        </w:rPr>
        <w:pPrChange w:id="791" w:author="Lishitao-r1" w:date="2023-03-06T17:42:00Z">
          <w:pPr/>
        </w:pPrChange>
      </w:pPr>
      <w:bookmarkStart w:id="792" w:name="_Toc129018881"/>
      <w:ins w:id="793" w:author="Lishitao-r1" w:date="2023-03-06T17:41:00Z">
        <w:r w:rsidRPr="00E4209A">
          <w:rPr>
            <w:lang w:val="en-US" w:eastAsia="zh-CN"/>
            <w:rPrChange w:id="794" w:author="Lishitao-r1" w:date="2023-03-06T17:42:00Z">
              <w:rPr>
                <w:rFonts w:ascii="Arial" w:hAnsi="Arial"/>
                <w:sz w:val="28"/>
              </w:rPr>
            </w:rPrChange>
          </w:rPr>
          <w:t>6.7.2</w:t>
        </w:r>
        <w:r w:rsidRPr="00E4209A">
          <w:rPr>
            <w:lang w:val="en-US" w:eastAsia="zh-CN"/>
            <w:rPrChange w:id="795" w:author="Lishitao-r1" w:date="2023-03-06T17:42:00Z">
              <w:rPr>
                <w:rFonts w:ascii="Arial" w:hAnsi="Arial"/>
                <w:sz w:val="28"/>
              </w:rPr>
            </w:rPrChange>
          </w:rPr>
          <w:tab/>
          <w:t>Potential Solution</w:t>
        </w:r>
        <w:bookmarkEnd w:id="792"/>
      </w:ins>
    </w:p>
    <w:p w14:paraId="7F8E9527" w14:textId="5867A08E" w:rsidR="00E4209A" w:rsidRDefault="00E4209A" w:rsidP="00E4209A">
      <w:pPr>
        <w:rPr>
          <w:ins w:id="796" w:author="Lishitao-r1" w:date="2023-03-06T17:41:00Z"/>
          <w:lang w:eastAsia="zh-CN"/>
        </w:rPr>
      </w:pPr>
      <w:ins w:id="797" w:author="Lishitao-r1" w:date="2023-03-06T17:41:00Z">
        <w:r>
          <w:t xml:space="preserve">The solution requires introduction of the following information in the </w:t>
        </w:r>
        <w:proofErr w:type="spellStart"/>
        <w:r>
          <w:t>EdgeDataNetwork</w:t>
        </w:r>
        <w:proofErr w:type="spellEnd"/>
        <w:r>
          <w:t xml:space="preserve"> IOC. </w:t>
        </w:r>
      </w:ins>
    </w:p>
    <w:p w14:paraId="1BFCF507" w14:textId="77777777" w:rsidR="00E4209A" w:rsidRDefault="00E4209A" w:rsidP="00E4209A">
      <w:pPr>
        <w:pStyle w:val="ad"/>
        <w:numPr>
          <w:ilvl w:val="0"/>
          <w:numId w:val="15"/>
        </w:numPr>
        <w:contextualSpacing/>
        <w:rPr>
          <w:ins w:id="798" w:author="Lishitao-r1" w:date="2023-03-06T17:41:00Z"/>
        </w:rPr>
      </w:pPr>
      <w:ins w:id="799" w:author="Lishitao-r1" w:date="2023-03-06T17:41:00Z">
        <w:r>
          <w:t>Geographical location</w:t>
        </w:r>
      </w:ins>
    </w:p>
    <w:p w14:paraId="5250CAC2" w14:textId="77777777" w:rsidR="00E4209A" w:rsidRDefault="00E4209A" w:rsidP="00E4209A">
      <w:pPr>
        <w:pStyle w:val="ad"/>
        <w:numPr>
          <w:ilvl w:val="0"/>
          <w:numId w:val="15"/>
        </w:numPr>
        <w:contextualSpacing/>
        <w:rPr>
          <w:ins w:id="800" w:author="Lishitao-r1" w:date="2023-03-06T17:41:00Z"/>
        </w:rPr>
      </w:pPr>
      <w:ins w:id="801" w:author="Lishitao-r1" w:date="2023-03-06T17:41:00Z">
        <w:r>
          <w:t>Available compute resources</w:t>
        </w:r>
      </w:ins>
    </w:p>
    <w:p w14:paraId="007F5DAE" w14:textId="5B6757F5" w:rsidR="00E4209A" w:rsidRDefault="00E4209A" w:rsidP="00E4209A">
      <w:pPr>
        <w:pStyle w:val="ad"/>
        <w:numPr>
          <w:ilvl w:val="0"/>
          <w:numId w:val="15"/>
        </w:numPr>
        <w:contextualSpacing/>
        <w:rPr>
          <w:ins w:id="802" w:author="Lishitao-r1" w:date="2023-03-06T17:41:00Z"/>
        </w:rPr>
      </w:pPr>
      <w:ins w:id="803" w:author="Lishitao-r1" w:date="2023-03-06T17:41:00Z">
        <w:r>
          <w:t>Available SLS</w:t>
        </w:r>
      </w:ins>
    </w:p>
    <w:p w14:paraId="20F89017" w14:textId="086CA310" w:rsidR="00FE4E96" w:rsidRDefault="00E4209A" w:rsidP="00E4209A">
      <w:pPr>
        <w:rPr>
          <w:ins w:id="804" w:author="Lishitao-r1" w:date="2023-03-06T17:41:00Z"/>
        </w:rPr>
      </w:pPr>
      <w:ins w:id="805" w:author="Lishitao-r1" w:date="2023-03-06T17:41:00Z">
        <w:r>
          <w:t xml:space="preserve">The Edge </w:t>
        </w:r>
        <w:proofErr w:type="spellStart"/>
        <w:r>
          <w:t>PoP</w:t>
        </w:r>
        <w:proofErr w:type="spellEnd"/>
        <w:r>
          <w:t xml:space="preserve"> can be queried by ASP to know what edge resources are available in what locations. ASP can then take </w:t>
        </w:r>
        <w:proofErr w:type="spellStart"/>
        <w:proofErr w:type="gramStart"/>
        <w:r>
          <w:t>a</w:t>
        </w:r>
        <w:proofErr w:type="spellEnd"/>
        <w:proofErr w:type="gramEnd"/>
        <w:r>
          <w:t xml:space="preserve"> informed decision on where he was the EAS to be deployed.</w:t>
        </w:r>
      </w:ins>
    </w:p>
    <w:p w14:paraId="4AB85040" w14:textId="77777777" w:rsidR="00E4209A" w:rsidRPr="00FE4E96" w:rsidRDefault="00E4209A" w:rsidP="00E4209A">
      <w:pPr>
        <w:rPr>
          <w:ins w:id="806" w:author="Lishitao-r1" w:date="2023-03-06T17:35:00Z"/>
          <w:lang w:eastAsia="zh-CN"/>
        </w:rPr>
      </w:pPr>
    </w:p>
    <w:p w14:paraId="7ABC75E7" w14:textId="6F851927" w:rsidR="00FE4E96" w:rsidRPr="00FE4E96" w:rsidRDefault="00FE4E96" w:rsidP="00FE4E96">
      <w:pPr>
        <w:keepNext/>
        <w:keepLines/>
        <w:spacing w:before="180"/>
        <w:ind w:left="1134" w:hanging="1134"/>
        <w:outlineLvl w:val="1"/>
        <w:rPr>
          <w:ins w:id="807" w:author="Lishitao-r1" w:date="2023-03-06T17:35:00Z"/>
          <w:rFonts w:ascii="Arial" w:hAnsi="Arial"/>
          <w:sz w:val="32"/>
        </w:rPr>
      </w:pPr>
      <w:ins w:id="808" w:author="Lishitao-r1" w:date="2023-03-06T17:35:00Z">
        <w:r w:rsidRPr="00FE4E96">
          <w:rPr>
            <w:rFonts w:ascii="Arial" w:hAnsi="Arial"/>
            <w:sz w:val="32"/>
          </w:rPr>
          <w:t>6.</w:t>
        </w:r>
      </w:ins>
      <w:ins w:id="809" w:author="Lishitao-r1" w:date="2023-03-06T17:37:00Z">
        <w:r>
          <w:rPr>
            <w:rFonts w:ascii="Arial" w:hAnsi="Arial"/>
            <w:sz w:val="32"/>
          </w:rPr>
          <w:t>8</w:t>
        </w:r>
      </w:ins>
      <w:ins w:id="810" w:author="Lishitao-r1" w:date="2023-03-06T17:35:00Z">
        <w:r w:rsidRPr="00FE4E96">
          <w:rPr>
            <w:rFonts w:ascii="Arial" w:hAnsi="Arial"/>
            <w:sz w:val="32"/>
          </w:rPr>
          <w:tab/>
          <w:t>Key Issue#</w:t>
        </w:r>
        <w:r w:rsidRPr="00FE4E96">
          <w:rPr>
            <w:rFonts w:ascii="Arial" w:hAnsi="Arial" w:hint="eastAsia"/>
            <w:sz w:val="32"/>
          </w:rPr>
          <w:t xml:space="preserve"> </w:t>
        </w:r>
      </w:ins>
      <w:ins w:id="811" w:author="Lishitao-r1" w:date="2023-03-06T17:37:00Z">
        <w:r>
          <w:rPr>
            <w:rFonts w:ascii="Arial" w:hAnsi="Arial"/>
            <w:sz w:val="32"/>
          </w:rPr>
          <w:t>8</w:t>
        </w:r>
      </w:ins>
      <w:ins w:id="812" w:author="Lishitao-r1" w:date="2023-03-06T17:35:00Z">
        <w:r w:rsidRPr="00FE4E96">
          <w:rPr>
            <w:rFonts w:ascii="Arial" w:hAnsi="Arial"/>
            <w:sz w:val="32"/>
          </w:rPr>
          <w:t>: SLA Requirements Key Issue</w:t>
        </w:r>
      </w:ins>
    </w:p>
    <w:p w14:paraId="2B041DEC" w14:textId="77777777" w:rsidR="00FE4E96" w:rsidRPr="00FE4E96" w:rsidRDefault="00FE4E96" w:rsidP="00FE4E96">
      <w:pPr>
        <w:rPr>
          <w:ins w:id="813" w:author="Lishitao-r1" w:date="2023-03-06T17:35:00Z"/>
        </w:rPr>
      </w:pPr>
      <w:ins w:id="814" w:author="Lishitao-r1" w:date="2023-03-06T17:35:00Z">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w:t>
        </w:r>
        <w:proofErr w:type="spellStart"/>
        <w:r w:rsidRPr="00FE4E96">
          <w:t>QoE</w:t>
        </w:r>
        <w:proofErr w:type="spellEnd"/>
        <w:r w:rsidRPr="00FE4E96">
          <w:t>) for the end-user at the UE. The SLA requirements include the following properties:</w:t>
        </w:r>
      </w:ins>
    </w:p>
    <w:p w14:paraId="57FCBC14" w14:textId="77777777" w:rsidR="00FE4E96" w:rsidRPr="00FE4E96" w:rsidRDefault="00FE4E96" w:rsidP="00FE4E96">
      <w:pPr>
        <w:numPr>
          <w:ilvl w:val="0"/>
          <w:numId w:val="11"/>
        </w:numPr>
        <w:contextualSpacing/>
        <w:rPr>
          <w:ins w:id="815" w:author="Lishitao-r1" w:date="2023-03-06T17:35:00Z"/>
        </w:rPr>
      </w:pPr>
      <w:ins w:id="816" w:author="Lishitao-r1" w:date="2023-03-06T17:35:00Z">
        <w:r w:rsidRPr="00FE4E96">
          <w:t>Bandwidth, bidirectional data rate between UE and backend application.</w:t>
        </w:r>
      </w:ins>
    </w:p>
    <w:p w14:paraId="15C820D6" w14:textId="77777777" w:rsidR="00FE4E96" w:rsidRPr="00FE4E96" w:rsidRDefault="00FE4E96" w:rsidP="00FE4E96">
      <w:pPr>
        <w:numPr>
          <w:ilvl w:val="0"/>
          <w:numId w:val="11"/>
        </w:numPr>
        <w:contextualSpacing/>
        <w:rPr>
          <w:ins w:id="817" w:author="Lishitao-r1" w:date="2023-03-06T17:35:00Z"/>
        </w:rPr>
      </w:pPr>
      <w:ins w:id="818" w:author="Lishitao-r1" w:date="2023-03-06T17:35:00Z">
        <w:r w:rsidRPr="00FE4E96">
          <w:t>Latency, the round trip delay between UE and backend application.</w:t>
        </w:r>
      </w:ins>
    </w:p>
    <w:p w14:paraId="39A075DA" w14:textId="77777777" w:rsidR="00FE4E96" w:rsidRPr="00FE4E96" w:rsidRDefault="00FE4E96" w:rsidP="00FE4E96">
      <w:pPr>
        <w:numPr>
          <w:ilvl w:val="0"/>
          <w:numId w:val="11"/>
        </w:numPr>
        <w:contextualSpacing/>
        <w:rPr>
          <w:ins w:id="819" w:author="Lishitao-r1" w:date="2023-03-06T17:35:00Z"/>
        </w:rPr>
      </w:pPr>
    </w:p>
    <w:p w14:paraId="5BD60A4E" w14:textId="77777777" w:rsidR="00FE4E96" w:rsidRPr="00FE4E96" w:rsidRDefault="00FE4E96" w:rsidP="00FE4E96">
      <w:pPr>
        <w:rPr>
          <w:ins w:id="820" w:author="Lishitao-r1" w:date="2023-03-06T17:35:00Z"/>
        </w:rPr>
      </w:pPr>
      <w:ins w:id="821" w:author="Lishitao-r1" w:date="2023-03-06T17:35:00Z">
        <w:r w:rsidRPr="00FE4E96">
          <w:t>In relation to this, the ASP can declare such requirements for an EAS. The EAS need to be deployed at an EDN which can satisfy these requirements.</w:t>
        </w:r>
      </w:ins>
    </w:p>
    <w:p w14:paraId="3D563192" w14:textId="323EFDC8" w:rsidR="00FE4E96" w:rsidRPr="00FE4E96" w:rsidRDefault="00FE4E96" w:rsidP="00FE4E96">
      <w:pPr>
        <w:pStyle w:val="3"/>
        <w:rPr>
          <w:ins w:id="822" w:author="Lishitao-r1" w:date="2023-03-06T17:35:00Z"/>
          <w:lang w:val="en-US" w:eastAsia="zh-CN"/>
          <w:rPrChange w:id="823" w:author="Lishitao-r1" w:date="2023-03-06T17:36:00Z">
            <w:rPr>
              <w:ins w:id="824" w:author="Lishitao-r1" w:date="2023-03-06T17:35:00Z"/>
              <w:rFonts w:ascii="Arial" w:hAnsi="Arial"/>
              <w:sz w:val="28"/>
            </w:rPr>
          </w:rPrChange>
        </w:rPr>
        <w:pPrChange w:id="825" w:author="Lishitao-r1" w:date="2023-03-06T17:36:00Z">
          <w:pPr/>
        </w:pPrChange>
      </w:pPr>
      <w:bookmarkStart w:id="826" w:name="_Toc129018882"/>
      <w:ins w:id="827" w:author="Lishitao-r1" w:date="2023-03-06T17:35:00Z">
        <w:r w:rsidRPr="00FE4E96">
          <w:rPr>
            <w:lang w:val="en-US" w:eastAsia="zh-CN"/>
            <w:rPrChange w:id="828" w:author="Lishitao-r1" w:date="2023-03-06T17:36:00Z">
              <w:rPr>
                <w:rFonts w:ascii="Arial" w:hAnsi="Arial"/>
                <w:sz w:val="28"/>
              </w:rPr>
            </w:rPrChange>
          </w:rPr>
          <w:t>6.</w:t>
        </w:r>
      </w:ins>
      <w:ins w:id="829" w:author="Lishitao-r1" w:date="2023-03-06T17:37:00Z">
        <w:r>
          <w:rPr>
            <w:lang w:val="en-US" w:eastAsia="zh-CN"/>
          </w:rPr>
          <w:t>8</w:t>
        </w:r>
      </w:ins>
      <w:ins w:id="830" w:author="Lishitao-r1" w:date="2023-03-06T17:35:00Z">
        <w:r w:rsidRPr="00FE4E96">
          <w:rPr>
            <w:lang w:val="en-US" w:eastAsia="zh-CN"/>
            <w:rPrChange w:id="831" w:author="Lishitao-r1" w:date="2023-03-06T17:36:00Z">
              <w:rPr>
                <w:rFonts w:ascii="Arial" w:hAnsi="Arial"/>
                <w:sz w:val="28"/>
              </w:rPr>
            </w:rPrChange>
          </w:rPr>
          <w:t xml:space="preserve">.1 </w:t>
        </w:r>
        <w:r w:rsidRPr="00FE4E96">
          <w:rPr>
            <w:lang w:val="en-US" w:eastAsia="zh-CN"/>
            <w:rPrChange w:id="832" w:author="Lishitao-r1" w:date="2023-03-06T17:36:00Z">
              <w:rPr>
                <w:rFonts w:ascii="Arial" w:hAnsi="Arial"/>
                <w:sz w:val="28"/>
              </w:rPr>
            </w:rPrChange>
          </w:rPr>
          <w:tab/>
          <w:t>Requirements</w:t>
        </w:r>
        <w:bookmarkEnd w:id="826"/>
      </w:ins>
    </w:p>
    <w:p w14:paraId="2EB882B6" w14:textId="77777777" w:rsidR="00FE4E96" w:rsidRPr="00FE4E96" w:rsidRDefault="00FE4E96" w:rsidP="00FE4E96">
      <w:pPr>
        <w:rPr>
          <w:ins w:id="833" w:author="Lishitao-r1" w:date="2023-03-06T17:35:00Z"/>
          <w:lang w:eastAsia="zh-CN"/>
        </w:rPr>
      </w:pPr>
      <w:ins w:id="834" w:author="Lishitao-r1" w:date="2023-03-06T17:35:00Z">
        <w:r w:rsidRPr="00FE4E96">
          <w:rPr>
            <w:b/>
            <w:bCs/>
          </w:rPr>
          <w:t xml:space="preserve">REQ-FUN-NBI-1: </w:t>
        </w:r>
        <w:r w:rsidRPr="00FE4E96">
          <w:rPr>
            <w:lang w:eastAsia="zh-CN"/>
          </w:rPr>
          <w:t>ECSP management system shall have a capability allowing EAS to declare its SLA requirements, in terms of bandwidth, latency and jitter, for the data connection with the UE.</w:t>
        </w:r>
      </w:ins>
    </w:p>
    <w:p w14:paraId="777B3D55" w14:textId="77777777" w:rsidR="00FE4E96" w:rsidRPr="00FE4E96" w:rsidRDefault="00FE4E96" w:rsidP="00FE4E96">
      <w:pPr>
        <w:rPr>
          <w:ins w:id="835" w:author="Lishitao-r1" w:date="2023-03-06T17:35:00Z"/>
          <w:lang w:eastAsia="zh-CN"/>
        </w:rPr>
      </w:pPr>
      <w:ins w:id="836" w:author="Lishitao-r1" w:date="2023-03-06T17:35:00Z">
        <w:r w:rsidRPr="00FE4E96">
          <w:rPr>
            <w:b/>
            <w:bCs/>
          </w:rPr>
          <w:lastRenderedPageBreak/>
          <w:t xml:space="preserve">REQ-FUN-NBI-1: </w:t>
        </w:r>
        <w:r w:rsidRPr="00FE4E96">
          <w:rPr>
            <w:lang w:eastAsia="zh-CN"/>
          </w:rPr>
          <w:t>ECSP management system shall be able to select an EDN based on the SLA requirements of an EAS.</w:t>
        </w:r>
      </w:ins>
    </w:p>
    <w:p w14:paraId="71D42509" w14:textId="2206FD49" w:rsidR="00234F1D" w:rsidRPr="00234F1D" w:rsidRDefault="00234F1D" w:rsidP="00234F1D">
      <w:pPr>
        <w:pStyle w:val="3"/>
        <w:rPr>
          <w:ins w:id="837" w:author="Lishitao-r1" w:date="2023-03-06T17:45:00Z"/>
          <w:lang w:val="en-US" w:eastAsia="zh-CN"/>
          <w:rPrChange w:id="838" w:author="Lishitao-r1" w:date="2023-03-06T17:45:00Z">
            <w:rPr>
              <w:ins w:id="839" w:author="Lishitao-r1" w:date="2023-03-06T17:45:00Z"/>
              <w:lang w:eastAsia="zh-CN"/>
            </w:rPr>
          </w:rPrChange>
        </w:rPr>
        <w:pPrChange w:id="840" w:author="Lishitao-r1" w:date="2023-03-06T17:45:00Z">
          <w:pPr/>
        </w:pPrChange>
      </w:pPr>
      <w:bookmarkStart w:id="841" w:name="_Toc129018883"/>
      <w:ins w:id="842" w:author="Lishitao-r1" w:date="2023-03-06T17:45:00Z">
        <w:r w:rsidRPr="00234F1D">
          <w:rPr>
            <w:lang w:val="en-US" w:eastAsia="zh-CN"/>
            <w:rPrChange w:id="843" w:author="Lishitao-r1" w:date="2023-03-06T17:45:00Z">
              <w:rPr>
                <w:rFonts w:ascii="Arial" w:hAnsi="Arial"/>
                <w:sz w:val="28"/>
              </w:rPr>
            </w:rPrChange>
          </w:rPr>
          <w:t>6.</w:t>
        </w:r>
        <w:r>
          <w:rPr>
            <w:lang w:val="en-US" w:eastAsia="zh-CN"/>
          </w:rPr>
          <w:t>8</w:t>
        </w:r>
        <w:r w:rsidRPr="00234F1D">
          <w:rPr>
            <w:lang w:val="en-US" w:eastAsia="zh-CN"/>
            <w:rPrChange w:id="844" w:author="Lishitao-r1" w:date="2023-03-06T17:45:00Z">
              <w:rPr>
                <w:rFonts w:ascii="Arial" w:hAnsi="Arial"/>
                <w:sz w:val="28"/>
              </w:rPr>
            </w:rPrChange>
          </w:rPr>
          <w:t xml:space="preserve">.2 </w:t>
        </w:r>
        <w:r w:rsidRPr="00234F1D">
          <w:rPr>
            <w:lang w:val="en-US" w:eastAsia="zh-CN"/>
            <w:rPrChange w:id="845" w:author="Lishitao-r1" w:date="2023-03-06T17:45:00Z">
              <w:rPr>
                <w:rFonts w:ascii="Arial" w:hAnsi="Arial"/>
                <w:sz w:val="28"/>
              </w:rPr>
            </w:rPrChange>
          </w:rPr>
          <w:tab/>
          <w:t>Potential Solution</w:t>
        </w:r>
        <w:bookmarkEnd w:id="841"/>
      </w:ins>
    </w:p>
    <w:p w14:paraId="729DC885" w14:textId="77777777" w:rsidR="00234F1D" w:rsidRDefault="00234F1D" w:rsidP="00234F1D">
      <w:pPr>
        <w:rPr>
          <w:ins w:id="846" w:author="Lishitao-r1" w:date="2023-03-06T17:45:00Z"/>
        </w:rPr>
      </w:pPr>
      <w:ins w:id="847" w:author="Lishitao-r1" w:date="2023-03-06T17:45:00Z">
        <w:r>
          <w:t xml:space="preserve">The solution requires adding </w:t>
        </w:r>
        <w:proofErr w:type="spellStart"/>
        <w:r>
          <w:t>QoS</w:t>
        </w:r>
        <w:proofErr w:type="spellEnd"/>
        <w:r>
          <w:t xml:space="preserve"> requirements in </w:t>
        </w:r>
        <w:proofErr w:type="spellStart"/>
        <w:r>
          <w:t>EASRequirements</w:t>
        </w:r>
        <w:proofErr w:type="spellEnd"/>
        <w:r>
          <w:t xml:space="preserve"> IOC. This will enable ASP to provide expected </w:t>
        </w:r>
        <w:proofErr w:type="spellStart"/>
        <w:r>
          <w:t>QoS</w:t>
        </w:r>
        <w:proofErr w:type="spellEnd"/>
        <w:r>
          <w:t xml:space="preserve"> from the edge infrastructure. The following need to be added in the </w:t>
        </w:r>
        <w:proofErr w:type="spellStart"/>
        <w:r>
          <w:t>EASREquirements</w:t>
        </w:r>
        <w:proofErr w:type="spellEnd"/>
        <w:r>
          <w:t xml:space="preserve"> IOC</w:t>
        </w:r>
      </w:ins>
    </w:p>
    <w:p w14:paraId="2A229911" w14:textId="77777777" w:rsidR="00234F1D" w:rsidRDefault="00234F1D" w:rsidP="00234F1D">
      <w:pPr>
        <w:pStyle w:val="ad"/>
        <w:numPr>
          <w:ilvl w:val="0"/>
          <w:numId w:val="16"/>
        </w:numPr>
        <w:contextualSpacing/>
        <w:rPr>
          <w:ins w:id="848" w:author="Lishitao-r1" w:date="2023-03-06T17:45:00Z"/>
        </w:rPr>
      </w:pPr>
      <w:ins w:id="849" w:author="Lishitao-r1" w:date="2023-03-06T17:45:00Z">
        <w:r>
          <w:t>Bandwidth: bidirectional data rate between UE and EAS. This will be ascertained in mbps.</w:t>
        </w:r>
      </w:ins>
    </w:p>
    <w:p w14:paraId="0C56F9AB" w14:textId="77777777" w:rsidR="00234F1D" w:rsidRDefault="00234F1D" w:rsidP="00234F1D">
      <w:pPr>
        <w:pStyle w:val="ad"/>
        <w:numPr>
          <w:ilvl w:val="0"/>
          <w:numId w:val="16"/>
        </w:numPr>
        <w:contextualSpacing/>
        <w:rPr>
          <w:ins w:id="850" w:author="Lishitao-r1" w:date="2023-03-06T17:45:00Z"/>
        </w:rPr>
      </w:pPr>
      <w:ins w:id="851" w:author="Lishitao-r1" w:date="2023-03-06T17:45:00Z">
        <w:r>
          <w:t xml:space="preserve">Latency: </w:t>
        </w:r>
        <w:r w:rsidRPr="00261BC1">
          <w:t xml:space="preserve">the round trip delay between UE and </w:t>
        </w:r>
        <w:r>
          <w:t>EAS. This will be calculated in millisecond.</w:t>
        </w:r>
      </w:ins>
    </w:p>
    <w:p w14:paraId="4DECCF14" w14:textId="7FB4DC73" w:rsidR="00FE4E96" w:rsidRPr="00FE4E96" w:rsidRDefault="00234F1D" w:rsidP="00234F1D">
      <w:pPr>
        <w:pStyle w:val="ad"/>
        <w:numPr>
          <w:ilvl w:val="0"/>
          <w:numId w:val="16"/>
        </w:numPr>
        <w:rPr>
          <w:ins w:id="852" w:author="Lishitao-r1" w:date="2023-03-06T17:35:00Z"/>
          <w:lang w:eastAsia="zh-CN"/>
        </w:rPr>
        <w:pPrChange w:id="853" w:author="Lishitao-r1" w:date="2023-03-06T17:47:00Z">
          <w:pPr/>
        </w:pPrChange>
      </w:pPr>
      <w:ins w:id="854" w:author="Lishitao-r1" w:date="2023-03-06T17:45:00Z">
        <w:r>
          <w:t>Jitter: v</w:t>
        </w:r>
        <w:r w:rsidRPr="00261BC1">
          <w:t>ariance of round-trip delay between UE and backend application</w:t>
        </w:r>
      </w:ins>
    </w:p>
    <w:p w14:paraId="10D10D02" w14:textId="76AB2114" w:rsidR="00FE4E96" w:rsidRPr="00FE4E96" w:rsidRDefault="00FE4E96" w:rsidP="00FE4E96">
      <w:pPr>
        <w:keepNext/>
        <w:keepLines/>
        <w:spacing w:before="180"/>
        <w:ind w:left="1134" w:hanging="1134"/>
        <w:outlineLvl w:val="1"/>
        <w:rPr>
          <w:ins w:id="855" w:author="Lishitao-r1" w:date="2023-03-06T17:35:00Z"/>
          <w:rFonts w:ascii="Arial" w:hAnsi="Arial"/>
          <w:sz w:val="32"/>
        </w:rPr>
      </w:pPr>
      <w:ins w:id="856" w:author="Lishitao-r1" w:date="2023-03-06T17:35:00Z">
        <w:r w:rsidRPr="00FE4E96">
          <w:rPr>
            <w:rFonts w:ascii="Arial" w:hAnsi="Arial"/>
            <w:sz w:val="32"/>
          </w:rPr>
          <w:t>6.</w:t>
        </w:r>
      </w:ins>
      <w:ins w:id="857" w:author="Lishitao-r1" w:date="2023-03-06T17:37:00Z">
        <w:r>
          <w:rPr>
            <w:rFonts w:ascii="Arial" w:hAnsi="Arial"/>
            <w:sz w:val="32"/>
          </w:rPr>
          <w:t>9</w:t>
        </w:r>
      </w:ins>
      <w:ins w:id="858" w:author="Lishitao-r1" w:date="2023-03-06T17:35:00Z">
        <w:r w:rsidRPr="00FE4E96">
          <w:rPr>
            <w:rFonts w:ascii="Arial" w:hAnsi="Arial"/>
            <w:sz w:val="32"/>
          </w:rPr>
          <w:tab/>
          <w:t>Key Issue#</w:t>
        </w:r>
        <w:r w:rsidRPr="00FE4E96">
          <w:rPr>
            <w:rFonts w:ascii="Arial" w:hAnsi="Arial" w:hint="eastAsia"/>
            <w:sz w:val="32"/>
          </w:rPr>
          <w:t xml:space="preserve"> </w:t>
        </w:r>
      </w:ins>
      <w:ins w:id="859" w:author="Lishitao-r1" w:date="2023-03-06T17:37:00Z">
        <w:r>
          <w:rPr>
            <w:rFonts w:ascii="Arial" w:hAnsi="Arial"/>
            <w:sz w:val="32"/>
          </w:rPr>
          <w:t>9</w:t>
        </w:r>
      </w:ins>
      <w:ins w:id="860" w:author="Lishitao-r1" w:date="2023-03-06T17:35:00Z">
        <w:r w:rsidRPr="00FE4E96">
          <w:rPr>
            <w:rFonts w:ascii="Arial" w:hAnsi="Arial"/>
            <w:sz w:val="32"/>
          </w:rPr>
          <w:t>: EAS relocation policies Key Issue</w:t>
        </w:r>
      </w:ins>
    </w:p>
    <w:p w14:paraId="3EECB7EE" w14:textId="2BC2900A" w:rsidR="00FE4E96" w:rsidRPr="00FE4E96" w:rsidRDefault="00FE4E96" w:rsidP="00FE4E96">
      <w:pPr>
        <w:rPr>
          <w:ins w:id="861" w:author="Lishitao-r1" w:date="2023-03-06T17:35:00Z"/>
        </w:rPr>
      </w:pPr>
      <w:ins w:id="862" w:author="Lishitao-r1" w:date="2023-03-06T17:35:00Z">
        <w:r w:rsidRPr="00FE4E96">
          <w:t>As described in clause 5.2.2.3 of GSMA OPG</w:t>
        </w:r>
      </w:ins>
      <w:ins w:id="863" w:author="Lishitao-r1" w:date="2023-03-06T17:37:00Z">
        <w:r>
          <w:t xml:space="preserve"> </w:t>
        </w:r>
      </w:ins>
      <w:ins w:id="864" w:author="Lishitao-r1" w:date="2023-03-06T17:35:00Z">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ins>
    </w:p>
    <w:p w14:paraId="1A58F3C3" w14:textId="77777777" w:rsidR="00FE4E96" w:rsidRPr="00FE4E96" w:rsidRDefault="00FE4E96" w:rsidP="00FE4E96">
      <w:pPr>
        <w:rPr>
          <w:ins w:id="865" w:author="Lishitao-r1" w:date="2023-03-06T17:35:00Z"/>
        </w:rPr>
      </w:pPr>
      <w:ins w:id="866" w:author="Lishitao-r1" w:date="2023-03-06T17:35:00Z">
        <w:r w:rsidRPr="00FE4E96">
          <w:t xml:space="preserve">As described in clause 5.1.1.2.2 GSMA OPG [2], the NBI allows an Application Provider to specify their support for a </w:t>
        </w:r>
        <w:proofErr w:type="spellStart"/>
        <w:r w:rsidRPr="00FE4E96">
          <w:t>stateful</w:t>
        </w:r>
        <w:proofErr w:type="spellEnd"/>
        <w:r w:rsidRPr="00FE4E96">
          <w:t xml:space="preserve"> or stateless Edge Application, i.e. whether the Edge Application can be moved from one edge compute resource to another and this with or without prior notification. </w:t>
        </w:r>
      </w:ins>
    </w:p>
    <w:p w14:paraId="618C528F" w14:textId="77777777" w:rsidR="00FE4E96" w:rsidRPr="00FE4E96" w:rsidRDefault="00FE4E96" w:rsidP="00FE4E96">
      <w:pPr>
        <w:rPr>
          <w:ins w:id="867" w:author="Lishitao-r1" w:date="2023-03-06T17:35:00Z"/>
        </w:rPr>
      </w:pPr>
      <w:ins w:id="868" w:author="Lishitao-r1" w:date="2023-03-06T17:35:00Z">
        <w:r w:rsidRPr="00FE4E96">
          <w:t>The Application Provider shall be able to indicate the following policies:</w:t>
        </w:r>
      </w:ins>
    </w:p>
    <w:p w14:paraId="5F48262B" w14:textId="77777777" w:rsidR="00FE4E96" w:rsidRPr="00FE4E96" w:rsidRDefault="00FE4E96" w:rsidP="00FE4E96">
      <w:pPr>
        <w:numPr>
          <w:ilvl w:val="0"/>
          <w:numId w:val="12"/>
        </w:numPr>
        <w:contextualSpacing/>
        <w:rPr>
          <w:ins w:id="869" w:author="Lishitao-r1" w:date="2023-03-06T17:35:00Z"/>
        </w:rPr>
      </w:pPr>
      <w:ins w:id="870" w:author="Lishitao-r1" w:date="2023-03-06T17:35:00Z">
        <w:r w:rsidRPr="00FE4E96">
          <w:t>Its Edge Application cannot be moved from one edge compute resource to another;</w:t>
        </w:r>
      </w:ins>
    </w:p>
    <w:p w14:paraId="6DED20E0" w14:textId="77777777" w:rsidR="00FE4E96" w:rsidRPr="00FE4E96" w:rsidRDefault="00FE4E96" w:rsidP="00FE4E96">
      <w:pPr>
        <w:numPr>
          <w:ilvl w:val="0"/>
          <w:numId w:val="12"/>
        </w:numPr>
        <w:contextualSpacing/>
        <w:rPr>
          <w:ins w:id="871" w:author="Lishitao-r1" w:date="2023-03-06T17:35:00Z"/>
        </w:rPr>
      </w:pPr>
      <w:ins w:id="872" w:author="Lishitao-r1" w:date="2023-03-06T17:35:00Z">
        <w:r w:rsidRPr="00FE4E96">
          <w:t>Its Edge Application can be moved from one edge compute resource to another, without any notification;</w:t>
        </w:r>
      </w:ins>
    </w:p>
    <w:p w14:paraId="3D1328BC" w14:textId="77777777" w:rsidR="00FE4E96" w:rsidRPr="00FE4E96" w:rsidRDefault="00FE4E96" w:rsidP="00FE4E96">
      <w:pPr>
        <w:numPr>
          <w:ilvl w:val="0"/>
          <w:numId w:val="12"/>
        </w:numPr>
        <w:contextualSpacing/>
        <w:rPr>
          <w:ins w:id="873" w:author="Lishitao-r1" w:date="2023-03-06T17:35:00Z"/>
        </w:rPr>
      </w:pPr>
      <w:ins w:id="874" w:author="Lishitao-r1" w:date="2023-03-06T17:35:00Z">
        <w:r w:rsidRPr="00FE4E96">
          <w:t>Its Edge Application can be moved from one edge compute resource to another with prior notification.</w:t>
        </w:r>
      </w:ins>
    </w:p>
    <w:p w14:paraId="230E9BC6" w14:textId="77777777" w:rsidR="00FE4E96" w:rsidRPr="00FE4E96" w:rsidRDefault="00FE4E96" w:rsidP="00FE4E96">
      <w:pPr>
        <w:rPr>
          <w:ins w:id="875" w:author="Lishitao-r1" w:date="2023-03-06T17:35:00Z"/>
        </w:rPr>
      </w:pPr>
      <w:ins w:id="876" w:author="Lishitao-r1" w:date="2023-03-06T17:35:00Z">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ins>
    </w:p>
    <w:p w14:paraId="027ACEDA" w14:textId="77777777" w:rsidR="00FE4E96" w:rsidRPr="00FE4E96" w:rsidRDefault="00FE4E96" w:rsidP="00FE4E96">
      <w:pPr>
        <w:numPr>
          <w:ilvl w:val="0"/>
          <w:numId w:val="13"/>
        </w:numPr>
        <w:contextualSpacing/>
        <w:rPr>
          <w:ins w:id="877" w:author="Lishitao-r1" w:date="2023-03-06T17:35:00Z"/>
        </w:rPr>
      </w:pPr>
      <w:ins w:id="878" w:author="Lishitao-r1" w:date="2023-03-06T17:35:00Z">
        <w:r w:rsidRPr="00FE4E96">
          <w:t>How the ASP will provide the policies</w:t>
        </w:r>
      </w:ins>
    </w:p>
    <w:p w14:paraId="3C5E4575" w14:textId="77777777" w:rsidR="00FE4E96" w:rsidRPr="00FE4E96" w:rsidRDefault="00FE4E96" w:rsidP="00FE4E96">
      <w:pPr>
        <w:numPr>
          <w:ilvl w:val="0"/>
          <w:numId w:val="13"/>
        </w:numPr>
        <w:contextualSpacing/>
        <w:rPr>
          <w:ins w:id="879" w:author="Lishitao-r1" w:date="2023-03-06T17:35:00Z"/>
        </w:rPr>
      </w:pPr>
      <w:ins w:id="880" w:author="Lishitao-r1" w:date="2023-03-06T17:35:00Z">
        <w:r w:rsidRPr="00FE4E96">
          <w:t>How the existing application context is retained from source to target EAS.</w:t>
        </w:r>
      </w:ins>
    </w:p>
    <w:p w14:paraId="079B5F31" w14:textId="77777777" w:rsidR="00FE4E96" w:rsidRPr="00FE4E96" w:rsidRDefault="00FE4E96" w:rsidP="00FE4E96">
      <w:pPr>
        <w:rPr>
          <w:ins w:id="881" w:author="Lishitao-r1" w:date="2023-03-06T17:35:00Z"/>
        </w:rPr>
      </w:pPr>
    </w:p>
    <w:p w14:paraId="6E9FA26E" w14:textId="68B065DF" w:rsidR="00FE4E96" w:rsidRPr="00FE4E96" w:rsidRDefault="00FE4E96" w:rsidP="00FE4E96">
      <w:pPr>
        <w:pStyle w:val="3"/>
        <w:rPr>
          <w:ins w:id="882" w:author="Lishitao-r1" w:date="2023-03-06T17:35:00Z"/>
          <w:lang w:val="en-US" w:eastAsia="zh-CN"/>
          <w:rPrChange w:id="883" w:author="Lishitao-r1" w:date="2023-03-06T17:36:00Z">
            <w:rPr>
              <w:ins w:id="884" w:author="Lishitao-r1" w:date="2023-03-06T17:35:00Z"/>
              <w:rFonts w:ascii="Arial" w:hAnsi="Arial"/>
              <w:sz w:val="28"/>
            </w:rPr>
          </w:rPrChange>
        </w:rPr>
        <w:pPrChange w:id="885" w:author="Lishitao-r1" w:date="2023-03-06T17:36:00Z">
          <w:pPr/>
        </w:pPrChange>
      </w:pPr>
      <w:bookmarkStart w:id="886" w:name="_Toc129018884"/>
      <w:ins w:id="887" w:author="Lishitao-r1" w:date="2023-03-06T17:35:00Z">
        <w:r w:rsidRPr="00FE4E96">
          <w:rPr>
            <w:lang w:val="en-US" w:eastAsia="zh-CN"/>
            <w:rPrChange w:id="888" w:author="Lishitao-r1" w:date="2023-03-06T17:36:00Z">
              <w:rPr>
                <w:rFonts w:ascii="Arial" w:hAnsi="Arial"/>
                <w:sz w:val="28"/>
              </w:rPr>
            </w:rPrChange>
          </w:rPr>
          <w:t>6.</w:t>
        </w:r>
      </w:ins>
      <w:ins w:id="889" w:author="Lishitao-r1" w:date="2023-03-06T17:37:00Z">
        <w:r>
          <w:rPr>
            <w:lang w:val="en-US" w:eastAsia="zh-CN"/>
          </w:rPr>
          <w:t>9</w:t>
        </w:r>
      </w:ins>
      <w:ins w:id="890" w:author="Lishitao-r1" w:date="2023-03-06T17:35:00Z">
        <w:r w:rsidRPr="00FE4E96">
          <w:rPr>
            <w:lang w:val="en-US" w:eastAsia="zh-CN"/>
            <w:rPrChange w:id="891" w:author="Lishitao-r1" w:date="2023-03-06T17:36:00Z">
              <w:rPr>
                <w:rFonts w:ascii="Arial" w:hAnsi="Arial"/>
                <w:sz w:val="28"/>
              </w:rPr>
            </w:rPrChange>
          </w:rPr>
          <w:t xml:space="preserve">.1 </w:t>
        </w:r>
        <w:r w:rsidRPr="00FE4E96">
          <w:rPr>
            <w:lang w:val="en-US" w:eastAsia="zh-CN"/>
            <w:rPrChange w:id="892" w:author="Lishitao-r1" w:date="2023-03-06T17:36:00Z">
              <w:rPr>
                <w:rFonts w:ascii="Arial" w:hAnsi="Arial"/>
                <w:sz w:val="28"/>
              </w:rPr>
            </w:rPrChange>
          </w:rPr>
          <w:tab/>
          <w:t>Requirements</w:t>
        </w:r>
        <w:bookmarkEnd w:id="886"/>
      </w:ins>
    </w:p>
    <w:p w14:paraId="7D2748AC" w14:textId="77777777" w:rsidR="00FE4E96" w:rsidRPr="00FE4E96" w:rsidRDefault="00FE4E96" w:rsidP="00FE4E96">
      <w:pPr>
        <w:rPr>
          <w:ins w:id="893" w:author="Lishitao-r1" w:date="2023-03-06T17:35:00Z"/>
          <w:lang w:eastAsia="zh-CN"/>
        </w:rPr>
      </w:pPr>
      <w:ins w:id="894" w:author="Lishitao-r1" w:date="2023-03-06T17:35:00Z">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ins>
    </w:p>
    <w:p w14:paraId="671BF248" w14:textId="77777777" w:rsidR="00FE4E96" w:rsidRPr="00FE4E96" w:rsidRDefault="00FE4E96" w:rsidP="00FE4E96">
      <w:pPr>
        <w:rPr>
          <w:ins w:id="895" w:author="Lishitao-r1" w:date="2023-03-06T17:35:00Z"/>
          <w:lang w:eastAsia="zh-CN"/>
        </w:rPr>
      </w:pPr>
      <w:ins w:id="896" w:author="Lishitao-r1" w:date="2023-03-06T17:35:00Z">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ins>
    </w:p>
    <w:p w14:paraId="3A94F3E9" w14:textId="4D157367" w:rsidR="00234F1D" w:rsidRPr="00234F1D" w:rsidRDefault="00234F1D" w:rsidP="00234F1D">
      <w:pPr>
        <w:pStyle w:val="3"/>
        <w:rPr>
          <w:ins w:id="897" w:author="Lishitao-r1" w:date="2023-03-06T17:47:00Z"/>
          <w:lang w:val="en-US" w:eastAsia="zh-CN"/>
          <w:rPrChange w:id="898" w:author="Lishitao-r1" w:date="2023-03-06T17:48:00Z">
            <w:rPr>
              <w:ins w:id="899" w:author="Lishitao-r1" w:date="2023-03-06T17:47:00Z"/>
              <w:lang w:eastAsia="zh-CN"/>
            </w:rPr>
          </w:rPrChange>
        </w:rPr>
        <w:pPrChange w:id="900" w:author="Lishitao-r1" w:date="2023-03-06T17:48:00Z">
          <w:pPr/>
        </w:pPrChange>
      </w:pPr>
      <w:bookmarkStart w:id="901" w:name="_Toc129018885"/>
      <w:ins w:id="902" w:author="Lishitao-r1" w:date="2023-03-06T17:47:00Z">
        <w:r w:rsidRPr="00234F1D">
          <w:rPr>
            <w:lang w:val="en-US" w:eastAsia="zh-CN"/>
            <w:rPrChange w:id="903" w:author="Lishitao-r1" w:date="2023-03-06T17:48:00Z">
              <w:rPr>
                <w:rFonts w:ascii="Arial" w:hAnsi="Arial"/>
                <w:sz w:val="28"/>
              </w:rPr>
            </w:rPrChange>
          </w:rPr>
          <w:t>6.</w:t>
        </w:r>
      </w:ins>
      <w:ins w:id="904" w:author="Lishitao-r1" w:date="2023-03-06T17:48:00Z">
        <w:r>
          <w:rPr>
            <w:lang w:val="en-US" w:eastAsia="zh-CN"/>
          </w:rPr>
          <w:t>9</w:t>
        </w:r>
      </w:ins>
      <w:ins w:id="905" w:author="Lishitao-r1" w:date="2023-03-06T17:47:00Z">
        <w:r w:rsidRPr="00234F1D">
          <w:rPr>
            <w:lang w:val="en-US" w:eastAsia="zh-CN"/>
            <w:rPrChange w:id="906" w:author="Lishitao-r1" w:date="2023-03-06T17:48:00Z">
              <w:rPr>
                <w:rFonts w:ascii="Arial" w:hAnsi="Arial"/>
                <w:sz w:val="28"/>
              </w:rPr>
            </w:rPrChange>
          </w:rPr>
          <w:t xml:space="preserve">.2 </w:t>
        </w:r>
        <w:r w:rsidRPr="00234F1D">
          <w:rPr>
            <w:lang w:val="en-US" w:eastAsia="zh-CN"/>
            <w:rPrChange w:id="907" w:author="Lishitao-r1" w:date="2023-03-06T17:48:00Z">
              <w:rPr>
                <w:rFonts w:ascii="Arial" w:hAnsi="Arial"/>
                <w:sz w:val="28"/>
              </w:rPr>
            </w:rPrChange>
          </w:rPr>
          <w:tab/>
          <w:t>Potential Solution</w:t>
        </w:r>
        <w:bookmarkEnd w:id="901"/>
      </w:ins>
    </w:p>
    <w:p w14:paraId="7F5E1153" w14:textId="77777777" w:rsidR="00234F1D" w:rsidRDefault="00234F1D" w:rsidP="00234F1D">
      <w:pPr>
        <w:rPr>
          <w:ins w:id="908" w:author="Lishitao-r1" w:date="2023-03-06T17:47:00Z"/>
        </w:rPr>
      </w:pPr>
      <w:ins w:id="909" w:author="Lishitao-r1" w:date="2023-03-06T17:47:00Z">
        <w:r>
          <w:t xml:space="preserve">The solution requires adding required EAS mobility requirements. This will dictate if the EAS can be moved from one EDN to another. If it can be moved, can it be moved without any prior </w:t>
        </w:r>
        <w:proofErr w:type="gramStart"/>
        <w:r>
          <w:t>notification.</w:t>
        </w:r>
        <w:proofErr w:type="gramEnd"/>
        <w:r>
          <w:t xml:space="preserve"> It is proposed to add the following in </w:t>
        </w:r>
        <w:proofErr w:type="spellStart"/>
        <w:r>
          <w:t>EASREequirements</w:t>
        </w:r>
        <w:proofErr w:type="spellEnd"/>
        <w:r>
          <w:t xml:space="preserve"> IOC</w:t>
        </w:r>
      </w:ins>
    </w:p>
    <w:p w14:paraId="56CB9BA1" w14:textId="77777777" w:rsidR="00234F1D" w:rsidRDefault="00234F1D" w:rsidP="00234F1D">
      <w:pPr>
        <w:pStyle w:val="ad"/>
        <w:numPr>
          <w:ilvl w:val="0"/>
          <w:numId w:val="17"/>
        </w:numPr>
        <w:contextualSpacing/>
        <w:rPr>
          <w:ins w:id="910" w:author="Lishitao-r1" w:date="2023-03-06T17:47:00Z"/>
        </w:rPr>
      </w:pPr>
      <w:ins w:id="911" w:author="Lishitao-r1" w:date="2023-03-06T17:47:00Z">
        <w:r>
          <w:t>EAS mobility: Boolean attribute stating where EAS can be moved or not.</w:t>
        </w:r>
      </w:ins>
    </w:p>
    <w:p w14:paraId="362AA17A" w14:textId="4D28837B" w:rsidR="00FE4E96" w:rsidRPr="00FE4E96" w:rsidRDefault="00FE4E96" w:rsidP="00234F1D">
      <w:pPr>
        <w:rPr>
          <w:ins w:id="912" w:author="Lishitao-r1" w:date="2023-03-06T17:35:00Z"/>
          <w:lang w:eastAsia="zh-CN"/>
        </w:rPr>
      </w:pPr>
    </w:p>
    <w:p w14:paraId="1C819FB0" w14:textId="5F591BD9" w:rsidR="00FE4E96" w:rsidRPr="00FE4E96" w:rsidRDefault="00FE4E96" w:rsidP="00FE4E96">
      <w:pPr>
        <w:keepNext/>
        <w:keepLines/>
        <w:spacing w:before="180"/>
        <w:ind w:left="1134" w:hanging="1134"/>
        <w:outlineLvl w:val="1"/>
        <w:rPr>
          <w:ins w:id="913" w:author="Lishitao-r1" w:date="2023-03-06T17:35:00Z"/>
          <w:rFonts w:ascii="Arial" w:hAnsi="Arial"/>
          <w:sz w:val="32"/>
        </w:rPr>
      </w:pPr>
      <w:ins w:id="914" w:author="Lishitao-r1" w:date="2023-03-06T17:35:00Z">
        <w:r w:rsidRPr="00FE4E96">
          <w:rPr>
            <w:rFonts w:ascii="Arial" w:hAnsi="Arial"/>
            <w:sz w:val="32"/>
          </w:rPr>
          <w:lastRenderedPageBreak/>
          <w:t>6.</w:t>
        </w:r>
      </w:ins>
      <w:ins w:id="915" w:author="Lishitao-r1" w:date="2023-03-06T17:37:00Z">
        <w:r>
          <w:rPr>
            <w:rFonts w:ascii="Arial" w:hAnsi="Arial"/>
            <w:sz w:val="32"/>
          </w:rPr>
          <w:t>10</w:t>
        </w:r>
      </w:ins>
      <w:ins w:id="916" w:author="Lishitao-r1" w:date="2023-03-06T17:35:00Z">
        <w:r w:rsidRPr="00FE4E96">
          <w:rPr>
            <w:rFonts w:ascii="Arial" w:hAnsi="Arial"/>
            <w:sz w:val="32"/>
          </w:rPr>
          <w:tab/>
          <w:t>Key Issue#</w:t>
        </w:r>
        <w:r w:rsidRPr="00FE4E96">
          <w:rPr>
            <w:rFonts w:ascii="Arial" w:hAnsi="Arial" w:hint="eastAsia"/>
            <w:sz w:val="32"/>
          </w:rPr>
          <w:t xml:space="preserve"> </w:t>
        </w:r>
      </w:ins>
      <w:ins w:id="917" w:author="Lishitao-r1" w:date="2023-03-06T17:37:00Z">
        <w:r>
          <w:rPr>
            <w:rFonts w:ascii="Arial" w:hAnsi="Arial"/>
            <w:sz w:val="32"/>
          </w:rPr>
          <w:t>10</w:t>
        </w:r>
      </w:ins>
      <w:ins w:id="918" w:author="Lishitao-r1" w:date="2023-03-06T17:35:00Z">
        <w:r w:rsidRPr="00FE4E96">
          <w:rPr>
            <w:rFonts w:ascii="Arial" w:hAnsi="Arial"/>
            <w:sz w:val="32"/>
          </w:rPr>
          <w:t>: Application Resource Catalogue</w:t>
        </w:r>
      </w:ins>
    </w:p>
    <w:p w14:paraId="33D7D8AA" w14:textId="74E03AFB" w:rsidR="00FE4E96" w:rsidRPr="00FE4E96" w:rsidRDefault="00FE4E96" w:rsidP="00FE4E96">
      <w:pPr>
        <w:numPr>
          <w:ilvl w:val="0"/>
          <w:numId w:val="14"/>
        </w:numPr>
        <w:contextualSpacing/>
        <w:rPr>
          <w:ins w:id="919" w:author="Lishitao-r1" w:date="2023-03-06T17:35:00Z"/>
          <w:lang w:eastAsia="zh-CN"/>
        </w:rPr>
      </w:pPr>
      <w:ins w:id="920" w:author="Lishitao-r1" w:date="2023-03-06T17:35:00Z">
        <w:r w:rsidRPr="00FE4E96">
          <w:rPr>
            <w:lang w:eastAsia="zh-CN"/>
          </w:rPr>
          <w:t>As described in Clause 3.5.1.3 of GSMA OPG</w:t>
        </w:r>
      </w:ins>
      <w:ins w:id="921" w:author="Lishitao-r1" w:date="2023-03-06T17:49:00Z">
        <w:r w:rsidR="00234F1D">
          <w:rPr>
            <w:lang w:eastAsia="zh-CN"/>
          </w:rPr>
          <w:t xml:space="preserve"> </w:t>
        </w:r>
      </w:ins>
      <w:ins w:id="922" w:author="Lishitao-r1" w:date="2023-03-06T17:35:00Z">
        <w:r w:rsidRPr="00FE4E96">
          <w:rPr>
            <w:lang w:eastAsia="zh-CN"/>
          </w:rPr>
          <w:t>[2], OP shall provide ASP with application resource catalogue with all the available application and there characteristics. The following requirements relates to application resource catalogue in GSMA.</w:t>
        </w:r>
      </w:ins>
      <w:ins w:id="923" w:author="Lishitao-r1" w:date="2023-03-06T17:38:00Z">
        <w:r>
          <w:rPr>
            <w:lang w:eastAsia="zh-CN"/>
          </w:rPr>
          <w:t xml:space="preserve"> </w:t>
        </w:r>
      </w:ins>
      <w:ins w:id="924" w:author="Lishitao-r1" w:date="2023-03-06T17:35:00Z">
        <w:r w:rsidRPr="00FE4E96">
          <w:rPr>
            <w:lang w:eastAsia="zh-CN"/>
          </w:rPr>
          <w:t>The NBI shall allow applications providers to access the resource catalogue. The Resource catalogue shall consider local resources (CPU, memory, storage).</w:t>
        </w:r>
      </w:ins>
    </w:p>
    <w:p w14:paraId="7A9FAE4C" w14:textId="77777777" w:rsidR="00FE4E96" w:rsidRPr="00FE4E96" w:rsidRDefault="00FE4E96" w:rsidP="00FE4E96">
      <w:pPr>
        <w:numPr>
          <w:ilvl w:val="0"/>
          <w:numId w:val="14"/>
        </w:numPr>
        <w:contextualSpacing/>
        <w:rPr>
          <w:ins w:id="925" w:author="Lishitao-r1" w:date="2023-03-06T17:35:00Z"/>
          <w:lang w:eastAsia="zh-CN"/>
        </w:rPr>
      </w:pPr>
      <w:ins w:id="926" w:author="Lishitao-r1" w:date="2023-03-06T17:35:00Z">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ins>
    </w:p>
    <w:p w14:paraId="5AEE90D2" w14:textId="77777777" w:rsidR="00FE4E96" w:rsidRPr="00FE4E96" w:rsidRDefault="00FE4E96" w:rsidP="00FE4E96">
      <w:pPr>
        <w:rPr>
          <w:ins w:id="927" w:author="Lishitao-r1" w:date="2023-03-06T17:35:00Z"/>
          <w:lang w:eastAsia="zh-CN"/>
        </w:rPr>
      </w:pPr>
      <w:ins w:id="928" w:author="Lishitao-r1" w:date="2023-03-06T17:35:00Z">
        <w:r w:rsidRPr="00FE4E96">
          <w:rPr>
            <w:lang w:eastAsia="zh-CN"/>
          </w:rPr>
          <w:t>TS 28.538 does not address the requirements related with application resource catalogue. An ASP can first query the catalogue to know what all applications are already available and if there is one which can satisfy ASPs requirements.</w:t>
        </w:r>
      </w:ins>
    </w:p>
    <w:p w14:paraId="0D36A1D5" w14:textId="77777777" w:rsidR="00FE4E96" w:rsidRPr="00FE4E96" w:rsidRDefault="00FE4E96" w:rsidP="00FE4E96">
      <w:pPr>
        <w:rPr>
          <w:ins w:id="929" w:author="Lishitao-r1" w:date="2023-03-06T17:35:00Z"/>
          <w:lang w:eastAsia="zh-CN"/>
        </w:rPr>
      </w:pPr>
    </w:p>
    <w:p w14:paraId="03EB1E2E" w14:textId="059238A7" w:rsidR="00FE4E96" w:rsidRPr="00FE4E96" w:rsidRDefault="00FE4E96" w:rsidP="00FE4E96">
      <w:pPr>
        <w:pStyle w:val="3"/>
        <w:rPr>
          <w:ins w:id="930" w:author="Lishitao-r1" w:date="2023-03-06T17:35:00Z"/>
          <w:lang w:val="en-US" w:eastAsia="zh-CN"/>
          <w:rPrChange w:id="931" w:author="Lishitao-r1" w:date="2023-03-06T17:36:00Z">
            <w:rPr>
              <w:ins w:id="932" w:author="Lishitao-r1" w:date="2023-03-06T17:35:00Z"/>
              <w:rFonts w:ascii="Arial" w:hAnsi="Arial"/>
              <w:sz w:val="28"/>
            </w:rPr>
          </w:rPrChange>
        </w:rPr>
        <w:pPrChange w:id="933" w:author="Lishitao-r1" w:date="2023-03-06T17:36:00Z">
          <w:pPr/>
        </w:pPrChange>
      </w:pPr>
      <w:bookmarkStart w:id="934" w:name="_Toc129018886"/>
      <w:ins w:id="935" w:author="Lishitao-r1" w:date="2023-03-06T17:35:00Z">
        <w:r w:rsidRPr="00FE4E96">
          <w:rPr>
            <w:lang w:val="en-US" w:eastAsia="zh-CN"/>
            <w:rPrChange w:id="936" w:author="Lishitao-r1" w:date="2023-03-06T17:36:00Z">
              <w:rPr>
                <w:rFonts w:ascii="Arial" w:hAnsi="Arial"/>
                <w:sz w:val="28"/>
              </w:rPr>
            </w:rPrChange>
          </w:rPr>
          <w:t>6.</w:t>
        </w:r>
      </w:ins>
      <w:ins w:id="937" w:author="Lishitao-r1" w:date="2023-03-06T17:38:00Z">
        <w:r>
          <w:rPr>
            <w:lang w:val="en-US" w:eastAsia="zh-CN"/>
          </w:rPr>
          <w:t>10</w:t>
        </w:r>
      </w:ins>
      <w:ins w:id="938" w:author="Lishitao-r1" w:date="2023-03-06T17:35:00Z">
        <w:r w:rsidRPr="00FE4E96">
          <w:rPr>
            <w:lang w:val="en-US" w:eastAsia="zh-CN"/>
            <w:rPrChange w:id="939" w:author="Lishitao-r1" w:date="2023-03-06T17:36:00Z">
              <w:rPr>
                <w:rFonts w:ascii="Arial" w:hAnsi="Arial"/>
                <w:sz w:val="28"/>
              </w:rPr>
            </w:rPrChange>
          </w:rPr>
          <w:t xml:space="preserve">.1 </w:t>
        </w:r>
        <w:r w:rsidRPr="00FE4E96">
          <w:rPr>
            <w:lang w:val="en-US" w:eastAsia="zh-CN"/>
            <w:rPrChange w:id="940" w:author="Lishitao-r1" w:date="2023-03-06T17:36:00Z">
              <w:rPr>
                <w:rFonts w:ascii="Arial" w:hAnsi="Arial"/>
                <w:sz w:val="28"/>
              </w:rPr>
            </w:rPrChange>
          </w:rPr>
          <w:tab/>
          <w:t>Requirements</w:t>
        </w:r>
        <w:bookmarkEnd w:id="934"/>
      </w:ins>
    </w:p>
    <w:p w14:paraId="6DF18E38" w14:textId="77777777" w:rsidR="00FE4E96" w:rsidRPr="00FE4E96" w:rsidRDefault="00FE4E96" w:rsidP="00FE4E96">
      <w:pPr>
        <w:rPr>
          <w:ins w:id="941" w:author="Lishitao-r1" w:date="2023-03-06T17:35:00Z"/>
          <w:lang w:eastAsia="zh-CN"/>
        </w:rPr>
      </w:pPr>
      <w:ins w:id="942" w:author="Lishitao-r1" w:date="2023-03-06T17:35:00Z">
        <w:r w:rsidRPr="00FE4E96">
          <w:rPr>
            <w:b/>
            <w:bCs/>
          </w:rPr>
          <w:t xml:space="preserve">REQ-FUN-PLOC-1: </w:t>
        </w:r>
        <w:r w:rsidRPr="00FE4E96">
          <w:rPr>
            <w:lang w:eastAsia="zh-CN"/>
          </w:rPr>
          <w:t>ECSP management system should enable ASP to access the application (EAS) resource catalogue containing the available applications and there characteristics.</w:t>
        </w:r>
      </w:ins>
    </w:p>
    <w:p w14:paraId="2FD1232B" w14:textId="358492DE" w:rsidR="00234F1D" w:rsidRPr="00234F1D" w:rsidRDefault="00234F1D" w:rsidP="00234F1D">
      <w:pPr>
        <w:pStyle w:val="3"/>
        <w:rPr>
          <w:ins w:id="943" w:author="Lishitao-r1" w:date="2023-03-06T17:49:00Z"/>
          <w:lang w:val="en-US" w:eastAsia="zh-CN"/>
          <w:rPrChange w:id="944" w:author="Lishitao-r1" w:date="2023-03-06T17:49:00Z">
            <w:rPr>
              <w:ins w:id="945" w:author="Lishitao-r1" w:date="2023-03-06T17:49:00Z"/>
              <w:lang w:eastAsia="zh-CN"/>
            </w:rPr>
          </w:rPrChange>
        </w:rPr>
        <w:pPrChange w:id="946" w:author="Lishitao-r1" w:date="2023-03-06T17:49:00Z">
          <w:pPr/>
        </w:pPrChange>
      </w:pPr>
      <w:bookmarkStart w:id="947" w:name="_Toc129018887"/>
      <w:ins w:id="948" w:author="Lishitao-r1" w:date="2023-03-06T17:49:00Z">
        <w:r w:rsidRPr="00234F1D">
          <w:rPr>
            <w:lang w:val="en-US" w:eastAsia="zh-CN"/>
            <w:rPrChange w:id="949" w:author="Lishitao-r1" w:date="2023-03-06T17:49:00Z">
              <w:rPr>
                <w:rFonts w:ascii="Arial" w:hAnsi="Arial"/>
                <w:sz w:val="28"/>
              </w:rPr>
            </w:rPrChange>
          </w:rPr>
          <w:t>6.</w:t>
        </w:r>
        <w:r w:rsidRPr="00234F1D">
          <w:rPr>
            <w:lang w:val="en-US" w:eastAsia="zh-CN"/>
            <w:rPrChange w:id="950" w:author="Lishitao-r1" w:date="2023-03-06T17:49:00Z">
              <w:rPr>
                <w:rFonts w:ascii="Arial" w:hAnsi="Arial"/>
                <w:sz w:val="28"/>
              </w:rPr>
            </w:rPrChange>
          </w:rPr>
          <w:t>10</w:t>
        </w:r>
        <w:r w:rsidRPr="00234F1D">
          <w:rPr>
            <w:lang w:val="en-US" w:eastAsia="zh-CN"/>
            <w:rPrChange w:id="951" w:author="Lishitao-r1" w:date="2023-03-06T17:49:00Z">
              <w:rPr>
                <w:rFonts w:ascii="Arial" w:hAnsi="Arial"/>
                <w:sz w:val="28"/>
              </w:rPr>
            </w:rPrChange>
          </w:rPr>
          <w:t xml:space="preserve">.2 </w:t>
        </w:r>
        <w:r w:rsidRPr="00234F1D">
          <w:rPr>
            <w:lang w:val="en-US" w:eastAsia="zh-CN"/>
            <w:rPrChange w:id="952" w:author="Lishitao-r1" w:date="2023-03-06T17:49:00Z">
              <w:rPr>
                <w:rFonts w:ascii="Arial" w:hAnsi="Arial"/>
                <w:sz w:val="28"/>
              </w:rPr>
            </w:rPrChange>
          </w:rPr>
          <w:tab/>
          <w:t>Potential Solution</w:t>
        </w:r>
        <w:bookmarkEnd w:id="947"/>
      </w:ins>
    </w:p>
    <w:p w14:paraId="053F005E" w14:textId="5F9BBE4B" w:rsidR="00234F1D" w:rsidRDefault="00234F1D" w:rsidP="00234F1D">
      <w:pPr>
        <w:rPr>
          <w:ins w:id="953" w:author="Lishitao-r1" w:date="2023-03-06T17:49:00Z"/>
          <w:lang w:eastAsia="zh-CN"/>
        </w:rPr>
      </w:pPr>
      <w:ins w:id="954" w:author="Lishitao-r1" w:date="2023-03-06T17:49:00Z">
        <w:r>
          <w:t xml:space="preserve">The solution requires a capability where ASP can upload and manage all the </w:t>
        </w:r>
        <w:proofErr w:type="spellStart"/>
        <w:r>
          <w:t>artifacts</w:t>
        </w:r>
        <w:proofErr w:type="spellEnd"/>
        <w:r>
          <w:t xml:space="preserve"> (e.g</w:t>
        </w:r>
        <w:r>
          <w:t>.</w:t>
        </w:r>
        <w:r>
          <w:t xml:space="preserve"> image) related with the application with the ECSP/3GPP management system. The uploaded applications can be queried to know the details of available application inventory. All these functionalities can be fulfilled by the VNF </w:t>
        </w:r>
        <w:proofErr w:type="spellStart"/>
        <w:r>
          <w:t>Onboarding</w:t>
        </w:r>
        <w:proofErr w:type="spellEnd"/>
        <w:r>
          <w:t xml:space="preserve"> mechanism defined by ETSI NFV ISG. Hence, it is recommended to refer to the relevant specifications from ETSI NFV ISG to describe a solution of the use case.</w:t>
        </w:r>
      </w:ins>
    </w:p>
    <w:p w14:paraId="026E2972" w14:textId="77777777" w:rsidR="00BC197C" w:rsidRPr="00BC197C" w:rsidRDefault="00BC197C" w:rsidP="00BC197C">
      <w:bookmarkStart w:id="955" w:name="_GoBack"/>
      <w:bookmarkEnd w:id="955"/>
    </w:p>
    <w:p w14:paraId="5738AFE9" w14:textId="269883D4" w:rsidR="00BC197C" w:rsidRPr="00BC197C" w:rsidRDefault="00BC197C" w:rsidP="004A28F2">
      <w:pPr>
        <w:pStyle w:val="1"/>
      </w:pPr>
      <w:bookmarkStart w:id="956" w:name="_Toc100752834"/>
      <w:bookmarkStart w:id="957" w:name="_Toc129018888"/>
      <w:r w:rsidRPr="00BC197C">
        <w:t>7</w:t>
      </w:r>
      <w:r w:rsidR="004A28F2" w:rsidRPr="00BC197C">
        <w:tab/>
      </w:r>
      <w:r w:rsidRPr="00BC197C">
        <w:rPr>
          <w:rFonts w:hint="eastAsia"/>
        </w:rPr>
        <w:t>Conclusion and recommendation</w:t>
      </w:r>
      <w:bookmarkEnd w:id="956"/>
      <w:bookmarkEnd w:id="957"/>
    </w:p>
    <w:p w14:paraId="5C80A904" w14:textId="77777777" w:rsidR="007844BC" w:rsidRPr="00BC197C" w:rsidRDefault="007844BC" w:rsidP="00742275"/>
    <w:p w14:paraId="4EC74744" w14:textId="2A27FBF3" w:rsidR="00080512" w:rsidRPr="004D3578" w:rsidRDefault="00A24369" w:rsidP="008D2EBE">
      <w:pPr>
        <w:pStyle w:val="8"/>
      </w:pPr>
      <w:r>
        <w:br w:type="page"/>
      </w:r>
      <w:bookmarkStart w:id="958" w:name="_Toc100752835"/>
      <w:bookmarkStart w:id="959" w:name="_Toc129018889"/>
      <w:r w:rsidR="00080512" w:rsidRPr="004D3578">
        <w:lastRenderedPageBreak/>
        <w:t xml:space="preserve">Annex </w:t>
      </w:r>
      <w:ins w:id="960" w:author="Lishitao-r1" w:date="2023-03-06T18:10:00Z">
        <w:r w:rsidR="00CF45EB">
          <w:t>A</w:t>
        </w:r>
      </w:ins>
      <w:del w:id="961" w:author="Lishitao-r1" w:date="2023-03-06T18:09:00Z">
        <w:r w:rsidR="00080512" w:rsidRPr="004D3578" w:rsidDel="00CF45EB">
          <w:delText>X</w:delText>
        </w:r>
      </w:del>
      <w:r w:rsidR="00080512" w:rsidRPr="004D3578">
        <w:t xml:space="preserve"> (informative)</w:t>
      </w:r>
      <w:proofErr w:type="gramStart"/>
      <w:r w:rsidR="00080512" w:rsidRPr="004D3578">
        <w:t>:</w:t>
      </w:r>
      <w:proofErr w:type="gramEnd"/>
      <w:r w:rsidR="00080512" w:rsidRPr="004D3578">
        <w:br/>
        <w:t>Change history</w:t>
      </w:r>
      <w:bookmarkEnd w:id="958"/>
      <w:bookmarkEnd w:id="9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62" w:name="historyclause"/>
            <w:bookmarkEnd w:id="96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rPr>
          <w:ins w:id="963" w:author="Lishitao-r1" w:date="2023-03-06T17:23:00Z"/>
        </w:trPr>
        <w:tc>
          <w:tcPr>
            <w:tcW w:w="800" w:type="dxa"/>
            <w:shd w:val="solid" w:color="FFFFFF" w:fill="auto"/>
          </w:tcPr>
          <w:p w14:paraId="3CC9C88F" w14:textId="38F68AB4" w:rsidR="005019EA" w:rsidRDefault="005019EA" w:rsidP="005019EA">
            <w:pPr>
              <w:pStyle w:val="TAC"/>
              <w:rPr>
                <w:ins w:id="964" w:author="Lishitao-r1" w:date="2023-03-06T17:23:00Z"/>
                <w:rFonts w:hint="eastAsia"/>
                <w:sz w:val="16"/>
                <w:szCs w:val="16"/>
                <w:lang w:eastAsia="zh-CN"/>
              </w:rPr>
            </w:pPr>
            <w:ins w:id="965" w:author="Lishitao-r1" w:date="2023-03-06T17:23:00Z">
              <w:r>
                <w:rPr>
                  <w:rFonts w:hint="eastAsia"/>
                  <w:sz w:val="16"/>
                  <w:szCs w:val="16"/>
                  <w:lang w:eastAsia="zh-CN"/>
                </w:rPr>
                <w:t>2</w:t>
              </w:r>
              <w:r>
                <w:rPr>
                  <w:sz w:val="16"/>
                  <w:szCs w:val="16"/>
                  <w:lang w:eastAsia="zh-CN"/>
                </w:rPr>
                <w:t>023.03</w:t>
              </w:r>
            </w:ins>
          </w:p>
        </w:tc>
        <w:tc>
          <w:tcPr>
            <w:tcW w:w="862" w:type="dxa"/>
            <w:shd w:val="solid" w:color="FFFFFF" w:fill="auto"/>
          </w:tcPr>
          <w:p w14:paraId="241FE6B9" w14:textId="124CABD5" w:rsidR="005019EA" w:rsidRDefault="005019EA" w:rsidP="005019EA">
            <w:pPr>
              <w:pStyle w:val="TAC"/>
              <w:rPr>
                <w:ins w:id="966" w:author="Lishitao-r1" w:date="2023-03-06T17:23:00Z"/>
                <w:sz w:val="16"/>
                <w:szCs w:val="16"/>
              </w:rPr>
            </w:pPr>
            <w:ins w:id="967" w:author="Lishitao-r1" w:date="2023-03-06T17:23:00Z">
              <w:r>
                <w:rPr>
                  <w:sz w:val="16"/>
                  <w:szCs w:val="16"/>
                </w:rPr>
                <w:t>SA5#147</w:t>
              </w:r>
            </w:ins>
          </w:p>
        </w:tc>
        <w:tc>
          <w:tcPr>
            <w:tcW w:w="1032" w:type="dxa"/>
            <w:shd w:val="solid" w:color="FFFFFF" w:fill="auto"/>
          </w:tcPr>
          <w:p w14:paraId="49327EE5" w14:textId="77777777" w:rsidR="005019EA" w:rsidRDefault="005019EA" w:rsidP="005019EA">
            <w:pPr>
              <w:pStyle w:val="TAC"/>
              <w:rPr>
                <w:ins w:id="968" w:author="Lishitao-r1" w:date="2023-03-06T17:23:00Z"/>
                <w:sz w:val="16"/>
                <w:szCs w:val="16"/>
              </w:rPr>
            </w:pPr>
            <w:ins w:id="969" w:author="Lishitao-r1" w:date="2023-03-06T17:23:00Z">
              <w:r w:rsidRPr="005019EA">
                <w:rPr>
                  <w:sz w:val="16"/>
                  <w:szCs w:val="16"/>
                </w:rPr>
                <w:t>S5-232860</w:t>
              </w:r>
            </w:ins>
          </w:p>
          <w:p w14:paraId="644616FC" w14:textId="77777777" w:rsidR="005019EA" w:rsidRDefault="00466D29" w:rsidP="005019EA">
            <w:pPr>
              <w:pStyle w:val="TAC"/>
              <w:rPr>
                <w:ins w:id="970" w:author="Lishitao-r1" w:date="2023-03-06T17:40:00Z"/>
                <w:sz w:val="16"/>
                <w:szCs w:val="16"/>
              </w:rPr>
            </w:pPr>
            <w:ins w:id="971" w:author="Lishitao-r1" w:date="2023-03-06T17:34:00Z">
              <w:r w:rsidRPr="00466D29">
                <w:rPr>
                  <w:sz w:val="16"/>
                  <w:szCs w:val="16"/>
                </w:rPr>
                <w:t>S5-232861</w:t>
              </w:r>
            </w:ins>
          </w:p>
          <w:p w14:paraId="37B5FDC8" w14:textId="77777777" w:rsidR="00FE4E96" w:rsidRDefault="00FE4E96" w:rsidP="005019EA">
            <w:pPr>
              <w:pStyle w:val="TAC"/>
              <w:rPr>
                <w:ins w:id="972" w:author="Lishitao-r1" w:date="2023-03-06T17:51:00Z"/>
                <w:sz w:val="16"/>
                <w:szCs w:val="16"/>
              </w:rPr>
            </w:pPr>
            <w:ins w:id="973" w:author="Lishitao-r1" w:date="2023-03-06T17:40:00Z">
              <w:r w:rsidRPr="00FE4E96">
                <w:rPr>
                  <w:sz w:val="16"/>
                  <w:szCs w:val="16"/>
                </w:rPr>
                <w:t>S5-232862</w:t>
              </w:r>
            </w:ins>
          </w:p>
          <w:p w14:paraId="5C500EA1" w14:textId="77777777" w:rsidR="00234F1D" w:rsidRDefault="00234F1D" w:rsidP="005019EA">
            <w:pPr>
              <w:pStyle w:val="TAC"/>
              <w:rPr>
                <w:ins w:id="974" w:author="Lishitao-r1" w:date="2023-03-06T17:56:00Z"/>
                <w:sz w:val="16"/>
                <w:szCs w:val="16"/>
              </w:rPr>
            </w:pPr>
            <w:ins w:id="975" w:author="Lishitao-r1" w:date="2023-03-06T17:51:00Z">
              <w:r w:rsidRPr="00234F1D">
                <w:rPr>
                  <w:sz w:val="16"/>
                  <w:szCs w:val="16"/>
                </w:rPr>
                <w:t>S5-232863</w:t>
              </w:r>
            </w:ins>
          </w:p>
          <w:p w14:paraId="53F850AD" w14:textId="77777777" w:rsidR="00225587" w:rsidRDefault="00225587" w:rsidP="005019EA">
            <w:pPr>
              <w:pStyle w:val="TAC"/>
              <w:rPr>
                <w:ins w:id="976" w:author="Lishitao-r1" w:date="2023-03-06T17:56:00Z"/>
                <w:sz w:val="16"/>
                <w:szCs w:val="16"/>
              </w:rPr>
            </w:pPr>
            <w:ins w:id="977" w:author="Lishitao-r1" w:date="2023-03-06T17:56:00Z">
              <w:r w:rsidRPr="00225587">
                <w:rPr>
                  <w:sz w:val="16"/>
                  <w:szCs w:val="16"/>
                </w:rPr>
                <w:t>S5-232864</w:t>
              </w:r>
            </w:ins>
          </w:p>
          <w:p w14:paraId="3AE8A7C8" w14:textId="77777777" w:rsidR="00225587" w:rsidRDefault="0082735F" w:rsidP="005019EA">
            <w:pPr>
              <w:pStyle w:val="TAC"/>
              <w:rPr>
                <w:ins w:id="978" w:author="Lishitao-r1" w:date="2023-03-06T18:09:00Z"/>
                <w:sz w:val="16"/>
                <w:szCs w:val="16"/>
              </w:rPr>
            </w:pPr>
            <w:ins w:id="979" w:author="Lishitao-r1" w:date="2023-03-06T17:58:00Z">
              <w:r w:rsidRPr="0082735F">
                <w:rPr>
                  <w:sz w:val="16"/>
                  <w:szCs w:val="16"/>
                </w:rPr>
                <w:t>S5-232865</w:t>
              </w:r>
            </w:ins>
          </w:p>
          <w:p w14:paraId="76E319B3" w14:textId="75162C45" w:rsidR="00CF45EB" w:rsidRPr="007A33E1" w:rsidRDefault="00CF45EB" w:rsidP="005019EA">
            <w:pPr>
              <w:pStyle w:val="TAC"/>
              <w:rPr>
                <w:ins w:id="980" w:author="Lishitao-r1" w:date="2023-03-06T17:23:00Z"/>
                <w:sz w:val="16"/>
                <w:szCs w:val="16"/>
              </w:rPr>
            </w:pPr>
            <w:ins w:id="981" w:author="Lishitao-r1" w:date="2023-03-06T18:09:00Z">
              <w:r w:rsidRPr="00CF45EB">
                <w:rPr>
                  <w:sz w:val="16"/>
                  <w:szCs w:val="16"/>
                </w:rPr>
                <w:t>S5-233046</w:t>
              </w:r>
            </w:ins>
          </w:p>
        </w:tc>
        <w:tc>
          <w:tcPr>
            <w:tcW w:w="425" w:type="dxa"/>
            <w:shd w:val="solid" w:color="FFFFFF" w:fill="auto"/>
          </w:tcPr>
          <w:p w14:paraId="015DE7B6" w14:textId="77777777" w:rsidR="005019EA" w:rsidRPr="00DE54AA" w:rsidRDefault="005019EA" w:rsidP="005019EA">
            <w:pPr>
              <w:pStyle w:val="TAL"/>
              <w:rPr>
                <w:ins w:id="982" w:author="Lishitao-r1" w:date="2023-03-06T17:23:00Z"/>
                <w:sz w:val="16"/>
                <w:szCs w:val="16"/>
              </w:rPr>
            </w:pPr>
          </w:p>
        </w:tc>
        <w:tc>
          <w:tcPr>
            <w:tcW w:w="425" w:type="dxa"/>
            <w:shd w:val="solid" w:color="FFFFFF" w:fill="auto"/>
          </w:tcPr>
          <w:p w14:paraId="0A8ED204" w14:textId="77777777" w:rsidR="005019EA" w:rsidRPr="00DE54AA" w:rsidRDefault="005019EA" w:rsidP="005019EA">
            <w:pPr>
              <w:pStyle w:val="TAR"/>
              <w:rPr>
                <w:ins w:id="983" w:author="Lishitao-r1" w:date="2023-03-06T17:23:00Z"/>
                <w:sz w:val="16"/>
                <w:szCs w:val="16"/>
              </w:rPr>
            </w:pPr>
          </w:p>
        </w:tc>
        <w:tc>
          <w:tcPr>
            <w:tcW w:w="425" w:type="dxa"/>
            <w:shd w:val="solid" w:color="FFFFFF" w:fill="auto"/>
          </w:tcPr>
          <w:p w14:paraId="241B8CF7" w14:textId="77777777" w:rsidR="005019EA" w:rsidRPr="00DE54AA" w:rsidRDefault="005019EA" w:rsidP="005019EA">
            <w:pPr>
              <w:pStyle w:val="TAC"/>
              <w:rPr>
                <w:ins w:id="984" w:author="Lishitao-r1" w:date="2023-03-06T17:23:00Z"/>
                <w:sz w:val="16"/>
                <w:szCs w:val="16"/>
              </w:rPr>
            </w:pPr>
          </w:p>
        </w:tc>
        <w:tc>
          <w:tcPr>
            <w:tcW w:w="4962" w:type="dxa"/>
            <w:shd w:val="solid" w:color="FFFFFF" w:fill="auto"/>
          </w:tcPr>
          <w:p w14:paraId="4F0CA5B3" w14:textId="77777777" w:rsidR="005019EA" w:rsidRDefault="005019EA" w:rsidP="005019EA">
            <w:pPr>
              <w:pStyle w:val="TAL"/>
              <w:rPr>
                <w:ins w:id="985" w:author="Lishitao-r1" w:date="2023-03-06T18:11:00Z"/>
                <w:sz w:val="16"/>
                <w:szCs w:val="16"/>
              </w:rPr>
            </w:pPr>
            <w:ins w:id="986" w:author="Lishitao-r1" w:date="2023-03-06T17:24:00Z">
              <w:r w:rsidRPr="005019EA">
                <w:rPr>
                  <w:sz w:val="16"/>
                  <w:szCs w:val="16"/>
                </w:rPr>
                <w:t>E/WBI related Key Issues</w:t>
              </w:r>
            </w:ins>
          </w:p>
          <w:p w14:paraId="30BD561B" w14:textId="77777777" w:rsidR="00B72C4D" w:rsidRDefault="00B72C4D" w:rsidP="005019EA">
            <w:pPr>
              <w:pStyle w:val="TAL"/>
              <w:rPr>
                <w:ins w:id="987" w:author="Lishitao-r1" w:date="2023-03-06T18:11:00Z"/>
                <w:sz w:val="16"/>
                <w:szCs w:val="16"/>
              </w:rPr>
            </w:pPr>
            <w:ins w:id="988" w:author="Lishitao-r1" w:date="2023-03-06T18:11:00Z">
              <w:r w:rsidRPr="00B72C4D">
                <w:rPr>
                  <w:sz w:val="16"/>
                  <w:szCs w:val="16"/>
                </w:rPr>
                <w:t>Add KI for Federation Management</w:t>
              </w:r>
            </w:ins>
          </w:p>
          <w:p w14:paraId="6E598C15" w14:textId="77777777" w:rsidR="00B72C4D" w:rsidRDefault="00B72C4D" w:rsidP="005019EA">
            <w:pPr>
              <w:pStyle w:val="TAL"/>
              <w:rPr>
                <w:ins w:id="989" w:author="Lishitao-r1" w:date="2023-03-06T18:12:00Z"/>
                <w:sz w:val="16"/>
                <w:szCs w:val="16"/>
              </w:rPr>
            </w:pPr>
            <w:ins w:id="990" w:author="Lishitao-r1" w:date="2023-03-06T18:12:00Z">
              <w:r w:rsidRPr="00B72C4D">
                <w:rPr>
                  <w:sz w:val="16"/>
                  <w:szCs w:val="16"/>
                </w:rPr>
                <w:t>NBI Related Key Issues</w:t>
              </w:r>
            </w:ins>
          </w:p>
          <w:p w14:paraId="0ADFFDC0" w14:textId="77777777" w:rsidR="00B72C4D" w:rsidRDefault="00B72C4D" w:rsidP="005019EA">
            <w:pPr>
              <w:pStyle w:val="TAL"/>
              <w:rPr>
                <w:ins w:id="991" w:author="Lishitao-r1" w:date="2023-03-06T18:12:00Z"/>
                <w:sz w:val="16"/>
                <w:szCs w:val="16"/>
              </w:rPr>
            </w:pPr>
            <w:ins w:id="992" w:author="Lishitao-r1" w:date="2023-03-06T18:12:00Z">
              <w:r w:rsidRPr="00B72C4D">
                <w:rPr>
                  <w:sz w:val="16"/>
                  <w:szCs w:val="16"/>
                </w:rPr>
                <w:t>NBI Related Solutions</w:t>
              </w:r>
            </w:ins>
          </w:p>
          <w:p w14:paraId="08E1D758" w14:textId="77777777" w:rsidR="00B72C4D" w:rsidRDefault="00B72C4D" w:rsidP="005019EA">
            <w:pPr>
              <w:pStyle w:val="TAL"/>
              <w:rPr>
                <w:ins w:id="993" w:author="Lishitao-r1" w:date="2023-03-06T18:12:00Z"/>
                <w:sz w:val="16"/>
                <w:szCs w:val="16"/>
              </w:rPr>
            </w:pPr>
            <w:ins w:id="994" w:author="Lishitao-r1" w:date="2023-03-06T18:12:00Z">
              <w:r w:rsidRPr="00B72C4D">
                <w:rPr>
                  <w:sz w:val="16"/>
                  <w:szCs w:val="16"/>
                </w:rPr>
                <w:t>add potential solution for resource reservation</w:t>
              </w:r>
            </w:ins>
          </w:p>
          <w:p w14:paraId="04FE37A8" w14:textId="77777777" w:rsidR="00B72C4D" w:rsidRDefault="00B72C4D" w:rsidP="005019EA">
            <w:pPr>
              <w:pStyle w:val="TAL"/>
              <w:rPr>
                <w:ins w:id="995" w:author="Lishitao-r1" w:date="2023-03-06T18:13:00Z"/>
                <w:sz w:val="16"/>
                <w:szCs w:val="16"/>
              </w:rPr>
            </w:pPr>
            <w:ins w:id="996" w:author="Lishitao-r1" w:date="2023-03-06T18:13:00Z">
              <w:r w:rsidRPr="00B72C4D">
                <w:rPr>
                  <w:sz w:val="16"/>
                  <w:szCs w:val="16"/>
                </w:rPr>
                <w:t>GSMA OP and ECM Concept Mapping</w:t>
              </w:r>
            </w:ins>
          </w:p>
          <w:p w14:paraId="4FFBB6D5" w14:textId="6C1B1F88" w:rsidR="00B72C4D" w:rsidRPr="007A33E1" w:rsidRDefault="00B72C4D" w:rsidP="005019EA">
            <w:pPr>
              <w:pStyle w:val="TAL"/>
              <w:rPr>
                <w:ins w:id="997" w:author="Lishitao-r1" w:date="2023-03-06T17:23:00Z"/>
                <w:sz w:val="16"/>
                <w:szCs w:val="16"/>
              </w:rPr>
            </w:pPr>
            <w:ins w:id="998" w:author="Lishitao-r1" w:date="2023-03-06T18:13:00Z">
              <w:r w:rsidRPr="00B72C4D">
                <w:rPr>
                  <w:sz w:val="16"/>
                  <w:szCs w:val="16"/>
                </w:rPr>
                <w:t>add potential solution for application LCM with MEC</w:t>
              </w:r>
            </w:ins>
          </w:p>
        </w:tc>
        <w:tc>
          <w:tcPr>
            <w:tcW w:w="708" w:type="dxa"/>
            <w:shd w:val="solid" w:color="FFFFFF" w:fill="auto"/>
          </w:tcPr>
          <w:p w14:paraId="06A1FC6F" w14:textId="78DEE6FC" w:rsidR="005019EA" w:rsidRDefault="005019EA" w:rsidP="005019EA">
            <w:pPr>
              <w:pStyle w:val="TAC"/>
              <w:rPr>
                <w:ins w:id="999" w:author="Lishitao-r1" w:date="2023-03-06T17:23:00Z"/>
                <w:rFonts w:hint="eastAsia"/>
                <w:sz w:val="16"/>
                <w:szCs w:val="16"/>
                <w:lang w:eastAsia="zh-CN"/>
              </w:rPr>
            </w:pPr>
            <w:ins w:id="1000" w:author="Lishitao-r1" w:date="2023-03-06T17:24:00Z">
              <w:r>
                <w:rPr>
                  <w:rFonts w:hint="eastAsia"/>
                  <w:sz w:val="16"/>
                  <w:szCs w:val="16"/>
                  <w:lang w:eastAsia="zh-CN"/>
                </w:rPr>
                <w:t>0</w:t>
              </w:r>
              <w:r>
                <w:rPr>
                  <w:sz w:val="16"/>
                  <w:szCs w:val="16"/>
                  <w:lang w:eastAsia="zh-CN"/>
                </w:rPr>
                <w:t>.5.0</w:t>
              </w:r>
            </w:ins>
          </w:p>
        </w:tc>
      </w:tr>
    </w:tbl>
    <w:p w14:paraId="469DA172" w14:textId="77777777" w:rsidR="00080512" w:rsidRDefault="00080512" w:rsidP="008F723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61B14" w14:textId="77777777" w:rsidR="00206282" w:rsidRDefault="00206282">
      <w:r>
        <w:separator/>
      </w:r>
    </w:p>
  </w:endnote>
  <w:endnote w:type="continuationSeparator" w:id="0">
    <w:p w14:paraId="0EEDE896" w14:textId="77777777" w:rsidR="00206282" w:rsidRDefault="0020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5A98" w14:textId="77777777" w:rsidR="00206282" w:rsidRDefault="00206282">
      <w:r>
        <w:separator/>
      </w:r>
    </w:p>
  </w:footnote>
  <w:footnote w:type="continuationSeparator" w:id="0">
    <w:p w14:paraId="472D8A15" w14:textId="77777777" w:rsidR="00206282" w:rsidRDefault="00206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2FA">
      <w:rPr>
        <w:rFonts w:ascii="Arial" w:hAnsi="Arial" w:cs="Arial"/>
        <w:b/>
        <w:noProof/>
        <w:sz w:val="18"/>
        <w:szCs w:val="18"/>
      </w:rPr>
      <w:t>3GPP TR 28.903 V0.54.0 (20232-038)</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2FA">
      <w:rPr>
        <w:rFonts w:ascii="Arial" w:hAnsi="Arial" w:cs="Arial"/>
        <w:b/>
        <w:noProof/>
        <w:sz w:val="18"/>
        <w:szCs w:val="18"/>
      </w:rPr>
      <w:t>23</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2FA">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r1">
    <w15:presenceInfo w15:providerId="None" w15:userId="Lishitao-r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06282"/>
    <w:rsid w:val="00211F1A"/>
    <w:rsid w:val="00212128"/>
    <w:rsid w:val="002179F6"/>
    <w:rsid w:val="00225587"/>
    <w:rsid w:val="00232234"/>
    <w:rsid w:val="002347A2"/>
    <w:rsid w:val="00234F1D"/>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6D29"/>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CF45EB"/>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312BB"/>
    <w:rsid w:val="00E358AB"/>
    <w:rsid w:val="00E4209A"/>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 w:val="00FE4E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E4E5-E3F6-472B-A283-FA3574AD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23</Pages>
  <Words>6719</Words>
  <Characters>38299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Lishitao-r1</cp:lastModifiedBy>
  <cp:revision>13</cp:revision>
  <cp:lastPrinted>2019-02-25T14:05:00Z</cp:lastPrinted>
  <dcterms:created xsi:type="dcterms:W3CDTF">2023-03-06T09:20:00Z</dcterms:created>
  <dcterms:modified xsi:type="dcterms:W3CDTF">2023-03-06T10:20:00Z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(3)Bmehsq7Hn5Zyf9ia6XinV7ql1Casm2hANSKdX65VV0CRE0mmc+kl3nGUKWGdI5BHtE6ZpOEx
CAXYT7PcCbQ+mk8Acn6t5YDsilyPjtinxqK2tF/Y+gq3PVwMn3KDUzMr1720a2mkzxaNut/Q
LogDKErlxrd/JB/Rdty6U+KZOSwl/1dA6L37OpVhU1ljZp52x9/4M4Yo6Fk39XCiSuTtVE2t
yEpqViPHNQRGI5W/MA</vt:lpwstr>
  </property>
  <property fmtid="{D5CDD505-2E9C-101B-9397-08002B2CF9AE}" pid="3" name="_2015_ms_pID_7253431">
    <vt:lpwstr>l9css2u0IwEIO00M08L2k+p5OC3bpXyEDZe+8iTbMmicZ+09/dkHbq
YNos7PtxX9bgnZomjb48i9g/PgP2ybNAtdajXhM5KUX5Sm6y9lw/X8bOT965vGbCvkjUUQ37
3b/DER7Uqc6vz5VO1rwzlRCvIz1A1l2Ti2kAGjJgqvKmG0+AtstWmPV4dAcT9MxJYKhrpLb7
emSVdIABVbAYfHQ8wnBuO3VETvltRCSU0s+C</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1661135975</vt:lpwstr>
  </property>
</Properties>
</file>